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43EC6" w14:textId="66D069BF" w:rsidR="00921A1F" w:rsidRDefault="00921A1F" w:rsidP="00921A1F">
      <w:pPr>
        <w:pStyle w:val="CRCoverPage"/>
        <w:tabs>
          <w:tab w:val="right" w:pos="9639"/>
        </w:tabs>
        <w:spacing w:after="0"/>
        <w:rPr>
          <w:b/>
          <w:i/>
          <w:noProof/>
          <w:sz w:val="28"/>
        </w:rPr>
      </w:pPr>
      <w:r>
        <w:rPr>
          <w:b/>
          <w:noProof/>
          <w:sz w:val="24"/>
        </w:rPr>
        <w:t>3GPP TSG-</w:t>
      </w:r>
      <w:r w:rsidR="001D21B2">
        <w:fldChar w:fldCharType="begin"/>
      </w:r>
      <w:r w:rsidR="001D21B2">
        <w:instrText xml:space="preserve"> DOCPROPERTY  TSG/WGRef  \* MERGEFORMAT </w:instrText>
      </w:r>
      <w:r w:rsidR="001D21B2">
        <w:fldChar w:fldCharType="separate"/>
      </w:r>
      <w:r>
        <w:rPr>
          <w:b/>
          <w:noProof/>
          <w:sz w:val="24"/>
        </w:rPr>
        <w:t>RAN5</w:t>
      </w:r>
      <w:r w:rsidR="001D21B2">
        <w:rPr>
          <w:b/>
          <w:noProof/>
          <w:sz w:val="24"/>
        </w:rPr>
        <w:fldChar w:fldCharType="end"/>
      </w:r>
      <w:r>
        <w:rPr>
          <w:b/>
          <w:noProof/>
          <w:sz w:val="24"/>
        </w:rPr>
        <w:t xml:space="preserve"> Meeting #</w:t>
      </w:r>
      <w:r w:rsidR="001D21B2">
        <w:fldChar w:fldCharType="begin"/>
      </w:r>
      <w:r w:rsidR="001D21B2">
        <w:instrText xml:space="preserve"> DOCPROPERTY  MtgSeq  \* MERGEFORMAT </w:instrText>
      </w:r>
      <w:r w:rsidR="001D21B2">
        <w:fldChar w:fldCharType="separate"/>
      </w:r>
      <w:r w:rsidRPr="00EB09B7">
        <w:rPr>
          <w:b/>
          <w:noProof/>
          <w:sz w:val="24"/>
        </w:rPr>
        <w:t>90</w:t>
      </w:r>
      <w:r w:rsidR="001D21B2">
        <w:rPr>
          <w:b/>
          <w:noProof/>
          <w:sz w:val="24"/>
        </w:rPr>
        <w:fldChar w:fldCharType="end"/>
      </w:r>
      <w:r w:rsidR="001D21B2">
        <w:fldChar w:fldCharType="begin"/>
      </w:r>
      <w:r w:rsidR="001D21B2">
        <w:instrText xml:space="preserve"> DOCPROPERTY  MtgTitle  \* MERGEFORMAT </w:instrText>
      </w:r>
      <w:r w:rsidR="001D21B2">
        <w:fldChar w:fldCharType="separate"/>
      </w:r>
      <w:r>
        <w:rPr>
          <w:b/>
          <w:noProof/>
          <w:sz w:val="24"/>
        </w:rPr>
        <w:t>-e</w:t>
      </w:r>
      <w:r w:rsidR="001D21B2">
        <w:rPr>
          <w:b/>
          <w:noProof/>
          <w:sz w:val="24"/>
        </w:rPr>
        <w:fldChar w:fldCharType="end"/>
      </w:r>
      <w:r>
        <w:rPr>
          <w:b/>
          <w:i/>
          <w:noProof/>
          <w:sz w:val="28"/>
        </w:rPr>
        <w:tab/>
      </w:r>
      <w:r w:rsidR="00853A2D" w:rsidRPr="00853A2D">
        <w:rPr>
          <w:b/>
          <w:i/>
          <w:noProof/>
          <w:sz w:val="28"/>
        </w:rPr>
        <w:t>R5-211396</w:t>
      </w:r>
    </w:p>
    <w:p w14:paraId="1CB91A4F" w14:textId="77777777" w:rsidR="00921A1F" w:rsidRDefault="001D21B2" w:rsidP="00921A1F">
      <w:pPr>
        <w:pStyle w:val="CRCoverPage"/>
        <w:outlineLvl w:val="0"/>
        <w:rPr>
          <w:b/>
          <w:noProof/>
          <w:sz w:val="24"/>
        </w:rPr>
      </w:pPr>
      <w:r>
        <w:fldChar w:fldCharType="begin"/>
      </w:r>
      <w:r>
        <w:instrText xml:space="preserve"> DOCPROPERTY  Location  \* MERGEFORMAT </w:instrText>
      </w:r>
      <w:r>
        <w:fldChar w:fldCharType="separate"/>
      </w:r>
      <w:r w:rsidR="00921A1F" w:rsidRPr="00BA51D9">
        <w:rPr>
          <w:b/>
          <w:noProof/>
          <w:sz w:val="24"/>
        </w:rPr>
        <w:t>Online</w:t>
      </w:r>
      <w:r>
        <w:rPr>
          <w:b/>
          <w:noProof/>
          <w:sz w:val="24"/>
        </w:rPr>
        <w:fldChar w:fldCharType="end"/>
      </w:r>
      <w:r w:rsidR="00921A1F">
        <w:rPr>
          <w:b/>
          <w:noProof/>
          <w:sz w:val="24"/>
        </w:rPr>
        <w:t xml:space="preserve">, </w:t>
      </w:r>
      <w:r w:rsidR="00921A1F">
        <w:fldChar w:fldCharType="begin"/>
      </w:r>
      <w:r w:rsidR="00921A1F">
        <w:instrText xml:space="preserve"> DOCPROPERTY  Country  \* MERGEFORMAT </w:instrText>
      </w:r>
      <w:r w:rsidR="00921A1F">
        <w:fldChar w:fldCharType="end"/>
      </w:r>
      <w:r w:rsidR="00921A1F">
        <w:rPr>
          <w:b/>
          <w:noProof/>
          <w:sz w:val="24"/>
        </w:rPr>
        <w:t xml:space="preserve">, </w:t>
      </w:r>
      <w:r>
        <w:fldChar w:fldCharType="begin"/>
      </w:r>
      <w:r>
        <w:instrText xml:space="preserve"> DOCPROPERTY  StartDate  \* MERGEFORMAT </w:instrText>
      </w:r>
      <w:r>
        <w:fldChar w:fldCharType="separate"/>
      </w:r>
      <w:r w:rsidR="00921A1F" w:rsidRPr="00BA51D9">
        <w:rPr>
          <w:b/>
          <w:noProof/>
          <w:sz w:val="24"/>
        </w:rPr>
        <w:t>22nd Feb 2021</w:t>
      </w:r>
      <w:r>
        <w:rPr>
          <w:b/>
          <w:noProof/>
          <w:sz w:val="24"/>
        </w:rPr>
        <w:fldChar w:fldCharType="end"/>
      </w:r>
      <w:r w:rsidR="00921A1F">
        <w:rPr>
          <w:b/>
          <w:noProof/>
          <w:sz w:val="24"/>
        </w:rPr>
        <w:t xml:space="preserve"> - </w:t>
      </w:r>
      <w:r>
        <w:fldChar w:fldCharType="begin"/>
      </w:r>
      <w:r>
        <w:instrText xml:space="preserve"> DOCPROPERTY  EndDate  \* MERGEFORMAT </w:instrText>
      </w:r>
      <w:r>
        <w:fldChar w:fldCharType="separate"/>
      </w:r>
      <w:r w:rsidR="00921A1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1A1F" w14:paraId="33267A57" w14:textId="77777777" w:rsidTr="00467A15">
        <w:tc>
          <w:tcPr>
            <w:tcW w:w="9641" w:type="dxa"/>
            <w:gridSpan w:val="9"/>
            <w:tcBorders>
              <w:top w:val="single" w:sz="4" w:space="0" w:color="auto"/>
              <w:left w:val="single" w:sz="4" w:space="0" w:color="auto"/>
              <w:right w:val="single" w:sz="4" w:space="0" w:color="auto"/>
            </w:tcBorders>
          </w:tcPr>
          <w:p w14:paraId="0432FD27" w14:textId="77777777" w:rsidR="00921A1F" w:rsidRDefault="00921A1F" w:rsidP="00467A15">
            <w:pPr>
              <w:pStyle w:val="CRCoverPage"/>
              <w:spacing w:after="0"/>
              <w:jc w:val="right"/>
              <w:rPr>
                <w:i/>
                <w:noProof/>
              </w:rPr>
            </w:pPr>
            <w:r>
              <w:rPr>
                <w:i/>
                <w:noProof/>
                <w:sz w:val="14"/>
              </w:rPr>
              <w:t>CR-Form-v12.1</w:t>
            </w:r>
          </w:p>
        </w:tc>
      </w:tr>
      <w:tr w:rsidR="00921A1F" w14:paraId="6026631D" w14:textId="77777777" w:rsidTr="00467A15">
        <w:tc>
          <w:tcPr>
            <w:tcW w:w="9641" w:type="dxa"/>
            <w:gridSpan w:val="9"/>
            <w:tcBorders>
              <w:left w:val="single" w:sz="4" w:space="0" w:color="auto"/>
              <w:right w:val="single" w:sz="4" w:space="0" w:color="auto"/>
            </w:tcBorders>
          </w:tcPr>
          <w:p w14:paraId="663025C8" w14:textId="77777777" w:rsidR="00921A1F" w:rsidRDefault="00921A1F" w:rsidP="00467A15">
            <w:pPr>
              <w:pStyle w:val="CRCoverPage"/>
              <w:spacing w:after="0"/>
              <w:jc w:val="center"/>
              <w:rPr>
                <w:noProof/>
              </w:rPr>
            </w:pPr>
            <w:r>
              <w:rPr>
                <w:b/>
                <w:noProof/>
                <w:sz w:val="32"/>
              </w:rPr>
              <w:t>CHANGE REQUEST</w:t>
            </w:r>
          </w:p>
        </w:tc>
      </w:tr>
      <w:tr w:rsidR="00921A1F" w14:paraId="3287DC73" w14:textId="77777777" w:rsidTr="00467A15">
        <w:tc>
          <w:tcPr>
            <w:tcW w:w="9641" w:type="dxa"/>
            <w:gridSpan w:val="9"/>
            <w:tcBorders>
              <w:left w:val="single" w:sz="4" w:space="0" w:color="auto"/>
              <w:right w:val="single" w:sz="4" w:space="0" w:color="auto"/>
            </w:tcBorders>
          </w:tcPr>
          <w:p w14:paraId="3BB53A3C" w14:textId="77777777" w:rsidR="00921A1F" w:rsidRDefault="00921A1F" w:rsidP="00467A15">
            <w:pPr>
              <w:pStyle w:val="CRCoverPage"/>
              <w:spacing w:after="0"/>
              <w:rPr>
                <w:noProof/>
                <w:sz w:val="8"/>
                <w:szCs w:val="8"/>
              </w:rPr>
            </w:pPr>
          </w:p>
        </w:tc>
      </w:tr>
      <w:tr w:rsidR="00921A1F" w14:paraId="2C08E985" w14:textId="77777777" w:rsidTr="00467A15">
        <w:tc>
          <w:tcPr>
            <w:tcW w:w="142" w:type="dxa"/>
            <w:tcBorders>
              <w:left w:val="single" w:sz="4" w:space="0" w:color="auto"/>
            </w:tcBorders>
          </w:tcPr>
          <w:p w14:paraId="2120FAA6" w14:textId="77777777" w:rsidR="00921A1F" w:rsidRDefault="00921A1F" w:rsidP="00467A15">
            <w:pPr>
              <w:pStyle w:val="CRCoverPage"/>
              <w:spacing w:after="0"/>
              <w:jc w:val="right"/>
              <w:rPr>
                <w:noProof/>
              </w:rPr>
            </w:pPr>
          </w:p>
        </w:tc>
        <w:tc>
          <w:tcPr>
            <w:tcW w:w="1559" w:type="dxa"/>
            <w:shd w:val="pct30" w:color="FFFF00" w:fill="auto"/>
          </w:tcPr>
          <w:p w14:paraId="093C881A" w14:textId="77777777" w:rsidR="00921A1F" w:rsidRPr="00410371" w:rsidRDefault="001D21B2" w:rsidP="00467A15">
            <w:pPr>
              <w:pStyle w:val="CRCoverPage"/>
              <w:spacing w:after="0"/>
              <w:jc w:val="right"/>
              <w:rPr>
                <w:b/>
                <w:noProof/>
                <w:sz w:val="28"/>
              </w:rPr>
            </w:pPr>
            <w:r>
              <w:fldChar w:fldCharType="begin"/>
            </w:r>
            <w:r>
              <w:instrText xml:space="preserve"> DOCPROPERTY  Spec#  \* MERGEFORMAT </w:instrText>
            </w:r>
            <w:r>
              <w:fldChar w:fldCharType="separate"/>
            </w:r>
            <w:r w:rsidR="00921A1F" w:rsidRPr="00410371">
              <w:rPr>
                <w:b/>
                <w:noProof/>
                <w:sz w:val="28"/>
              </w:rPr>
              <w:t>38.523-1</w:t>
            </w:r>
            <w:r>
              <w:rPr>
                <w:b/>
                <w:noProof/>
                <w:sz w:val="28"/>
              </w:rPr>
              <w:fldChar w:fldCharType="end"/>
            </w:r>
          </w:p>
        </w:tc>
        <w:tc>
          <w:tcPr>
            <w:tcW w:w="709" w:type="dxa"/>
          </w:tcPr>
          <w:p w14:paraId="723E0018" w14:textId="77777777" w:rsidR="00921A1F" w:rsidRDefault="00921A1F" w:rsidP="00467A15">
            <w:pPr>
              <w:pStyle w:val="CRCoverPage"/>
              <w:spacing w:after="0"/>
              <w:jc w:val="center"/>
              <w:rPr>
                <w:noProof/>
              </w:rPr>
            </w:pPr>
            <w:r>
              <w:rPr>
                <w:b/>
                <w:noProof/>
                <w:sz w:val="28"/>
              </w:rPr>
              <w:t>CR</w:t>
            </w:r>
          </w:p>
        </w:tc>
        <w:tc>
          <w:tcPr>
            <w:tcW w:w="1276" w:type="dxa"/>
            <w:shd w:val="pct30" w:color="FFFF00" w:fill="auto"/>
          </w:tcPr>
          <w:p w14:paraId="4F9690D4" w14:textId="77777777" w:rsidR="00921A1F" w:rsidRPr="00410371" w:rsidRDefault="001D21B2" w:rsidP="00467A15">
            <w:pPr>
              <w:pStyle w:val="CRCoverPage"/>
              <w:spacing w:after="0"/>
              <w:rPr>
                <w:noProof/>
              </w:rPr>
            </w:pPr>
            <w:r>
              <w:fldChar w:fldCharType="begin"/>
            </w:r>
            <w:r>
              <w:instrText xml:space="preserve"> DOCPROPERTY  Cr#  \* MERGEFORMAT </w:instrText>
            </w:r>
            <w:r>
              <w:fldChar w:fldCharType="separate"/>
            </w:r>
            <w:r w:rsidR="00921A1F" w:rsidRPr="00410371">
              <w:rPr>
                <w:b/>
                <w:noProof/>
                <w:sz w:val="28"/>
              </w:rPr>
              <w:t>1979</w:t>
            </w:r>
            <w:r>
              <w:rPr>
                <w:b/>
                <w:noProof/>
                <w:sz w:val="28"/>
              </w:rPr>
              <w:fldChar w:fldCharType="end"/>
            </w:r>
          </w:p>
        </w:tc>
        <w:tc>
          <w:tcPr>
            <w:tcW w:w="709" w:type="dxa"/>
          </w:tcPr>
          <w:p w14:paraId="5E3EF572" w14:textId="77777777" w:rsidR="00921A1F" w:rsidRDefault="00921A1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305B0DDA" w14:textId="08A6CF63" w:rsidR="00921A1F" w:rsidRPr="00410371" w:rsidRDefault="00853A2D" w:rsidP="00467A15">
            <w:pPr>
              <w:pStyle w:val="CRCoverPage"/>
              <w:spacing w:after="0"/>
              <w:jc w:val="center"/>
              <w:rPr>
                <w:b/>
                <w:noProof/>
              </w:rPr>
            </w:pPr>
            <w:r w:rsidRPr="00853A2D">
              <w:rPr>
                <w:b/>
                <w:noProof/>
                <w:sz w:val="28"/>
              </w:rPr>
              <w:t>1</w:t>
            </w:r>
          </w:p>
        </w:tc>
        <w:tc>
          <w:tcPr>
            <w:tcW w:w="2410" w:type="dxa"/>
          </w:tcPr>
          <w:p w14:paraId="302F2C34" w14:textId="77777777" w:rsidR="00921A1F" w:rsidRDefault="00921A1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F8FB9" w14:textId="77777777" w:rsidR="00921A1F" w:rsidRPr="00410371" w:rsidRDefault="001D21B2" w:rsidP="00467A15">
            <w:pPr>
              <w:pStyle w:val="CRCoverPage"/>
              <w:spacing w:after="0"/>
              <w:jc w:val="center"/>
              <w:rPr>
                <w:noProof/>
                <w:sz w:val="28"/>
              </w:rPr>
            </w:pPr>
            <w:r>
              <w:fldChar w:fldCharType="begin"/>
            </w:r>
            <w:r>
              <w:instrText xml:space="preserve"> DOCPROPERTY  Version  \* MERGEFORMAT </w:instrText>
            </w:r>
            <w:r>
              <w:fldChar w:fldCharType="separate"/>
            </w:r>
            <w:r w:rsidR="00921A1F" w:rsidRPr="00410371">
              <w:rPr>
                <w:b/>
                <w:noProof/>
                <w:sz w:val="28"/>
              </w:rPr>
              <w:t>16.6.0</w:t>
            </w:r>
            <w:r>
              <w:rPr>
                <w:b/>
                <w:noProof/>
                <w:sz w:val="28"/>
              </w:rPr>
              <w:fldChar w:fldCharType="end"/>
            </w:r>
          </w:p>
        </w:tc>
        <w:tc>
          <w:tcPr>
            <w:tcW w:w="143" w:type="dxa"/>
            <w:tcBorders>
              <w:right w:val="single" w:sz="4" w:space="0" w:color="auto"/>
            </w:tcBorders>
          </w:tcPr>
          <w:p w14:paraId="7BF974F6" w14:textId="77777777" w:rsidR="00921A1F" w:rsidRDefault="00921A1F" w:rsidP="00467A15">
            <w:pPr>
              <w:pStyle w:val="CRCoverPage"/>
              <w:spacing w:after="0"/>
              <w:rPr>
                <w:noProof/>
              </w:rPr>
            </w:pPr>
          </w:p>
        </w:tc>
      </w:tr>
      <w:tr w:rsidR="00921A1F" w14:paraId="4EB88B58" w14:textId="77777777" w:rsidTr="00467A15">
        <w:tc>
          <w:tcPr>
            <w:tcW w:w="9641" w:type="dxa"/>
            <w:gridSpan w:val="9"/>
            <w:tcBorders>
              <w:left w:val="single" w:sz="4" w:space="0" w:color="auto"/>
              <w:right w:val="single" w:sz="4" w:space="0" w:color="auto"/>
            </w:tcBorders>
          </w:tcPr>
          <w:p w14:paraId="6CF3595F" w14:textId="77777777" w:rsidR="00921A1F" w:rsidRDefault="00921A1F" w:rsidP="00467A15">
            <w:pPr>
              <w:pStyle w:val="CRCoverPage"/>
              <w:spacing w:after="0"/>
              <w:rPr>
                <w:noProof/>
              </w:rPr>
            </w:pPr>
          </w:p>
        </w:tc>
      </w:tr>
      <w:tr w:rsidR="00921A1F" w14:paraId="1580A798" w14:textId="77777777" w:rsidTr="00467A15">
        <w:tc>
          <w:tcPr>
            <w:tcW w:w="9641" w:type="dxa"/>
            <w:gridSpan w:val="9"/>
            <w:tcBorders>
              <w:top w:val="single" w:sz="4" w:space="0" w:color="auto"/>
            </w:tcBorders>
          </w:tcPr>
          <w:p w14:paraId="18C6964C" w14:textId="77777777" w:rsidR="00921A1F" w:rsidRPr="00F25D98" w:rsidRDefault="00921A1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21A1F" w14:paraId="35350424" w14:textId="77777777" w:rsidTr="00467A15">
        <w:tc>
          <w:tcPr>
            <w:tcW w:w="9641" w:type="dxa"/>
            <w:gridSpan w:val="9"/>
          </w:tcPr>
          <w:p w14:paraId="03AA3EB9" w14:textId="77777777" w:rsidR="00921A1F" w:rsidRDefault="00921A1F" w:rsidP="00467A15">
            <w:pPr>
              <w:pStyle w:val="CRCoverPage"/>
              <w:spacing w:after="0"/>
              <w:rPr>
                <w:noProof/>
                <w:sz w:val="8"/>
                <w:szCs w:val="8"/>
              </w:rPr>
            </w:pPr>
          </w:p>
        </w:tc>
      </w:tr>
    </w:tbl>
    <w:p w14:paraId="4DECB71D" w14:textId="77777777" w:rsidR="00921A1F" w:rsidRDefault="00921A1F" w:rsidP="00921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1A1F" w14:paraId="1B5019E2" w14:textId="77777777" w:rsidTr="00467A15">
        <w:tc>
          <w:tcPr>
            <w:tcW w:w="2835" w:type="dxa"/>
          </w:tcPr>
          <w:p w14:paraId="0D39ABCE" w14:textId="77777777" w:rsidR="00921A1F" w:rsidRDefault="00921A1F" w:rsidP="00467A15">
            <w:pPr>
              <w:pStyle w:val="CRCoverPage"/>
              <w:tabs>
                <w:tab w:val="right" w:pos="2751"/>
              </w:tabs>
              <w:spacing w:after="0"/>
              <w:rPr>
                <w:b/>
                <w:i/>
                <w:noProof/>
              </w:rPr>
            </w:pPr>
            <w:r>
              <w:rPr>
                <w:b/>
                <w:i/>
                <w:noProof/>
              </w:rPr>
              <w:t>Proposed change affects:</w:t>
            </w:r>
          </w:p>
        </w:tc>
        <w:tc>
          <w:tcPr>
            <w:tcW w:w="1418" w:type="dxa"/>
          </w:tcPr>
          <w:p w14:paraId="7880B042" w14:textId="77777777" w:rsidR="00921A1F" w:rsidRDefault="00921A1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6DD8B" w14:textId="77777777" w:rsidR="00921A1F" w:rsidRDefault="00921A1F" w:rsidP="00467A15">
            <w:pPr>
              <w:pStyle w:val="CRCoverPage"/>
              <w:spacing w:after="0"/>
              <w:jc w:val="center"/>
              <w:rPr>
                <w:b/>
                <w:caps/>
                <w:noProof/>
              </w:rPr>
            </w:pPr>
          </w:p>
        </w:tc>
        <w:tc>
          <w:tcPr>
            <w:tcW w:w="709" w:type="dxa"/>
            <w:tcBorders>
              <w:left w:val="single" w:sz="4" w:space="0" w:color="auto"/>
            </w:tcBorders>
          </w:tcPr>
          <w:p w14:paraId="489E0A38" w14:textId="77777777" w:rsidR="00921A1F" w:rsidRDefault="00921A1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ACF65" w14:textId="77777777" w:rsidR="00921A1F" w:rsidRDefault="00921A1F" w:rsidP="00467A15">
            <w:pPr>
              <w:pStyle w:val="CRCoverPage"/>
              <w:spacing w:after="0"/>
              <w:jc w:val="center"/>
              <w:rPr>
                <w:b/>
                <w:caps/>
                <w:noProof/>
              </w:rPr>
            </w:pPr>
          </w:p>
        </w:tc>
        <w:tc>
          <w:tcPr>
            <w:tcW w:w="2126" w:type="dxa"/>
          </w:tcPr>
          <w:p w14:paraId="3DF359B7" w14:textId="77777777" w:rsidR="00921A1F" w:rsidRDefault="00921A1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59D6B" w14:textId="77777777" w:rsidR="00921A1F" w:rsidRDefault="00921A1F" w:rsidP="00467A15">
            <w:pPr>
              <w:pStyle w:val="CRCoverPage"/>
              <w:spacing w:after="0"/>
              <w:jc w:val="center"/>
              <w:rPr>
                <w:b/>
                <w:caps/>
                <w:noProof/>
              </w:rPr>
            </w:pPr>
          </w:p>
        </w:tc>
        <w:tc>
          <w:tcPr>
            <w:tcW w:w="1418" w:type="dxa"/>
            <w:tcBorders>
              <w:left w:val="nil"/>
            </w:tcBorders>
          </w:tcPr>
          <w:p w14:paraId="2734E6D7" w14:textId="77777777" w:rsidR="00921A1F" w:rsidRDefault="00921A1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9F32" w14:textId="77777777" w:rsidR="00921A1F" w:rsidRDefault="00921A1F" w:rsidP="00467A15">
            <w:pPr>
              <w:pStyle w:val="CRCoverPage"/>
              <w:spacing w:after="0"/>
              <w:jc w:val="center"/>
              <w:rPr>
                <w:b/>
                <w:bCs/>
                <w:caps/>
                <w:noProof/>
              </w:rPr>
            </w:pPr>
          </w:p>
        </w:tc>
      </w:tr>
    </w:tbl>
    <w:p w14:paraId="6AFDA8F9" w14:textId="77777777" w:rsidR="00921A1F" w:rsidRDefault="00921A1F" w:rsidP="00921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1A1F" w14:paraId="1030D7BB" w14:textId="77777777" w:rsidTr="00467A15">
        <w:tc>
          <w:tcPr>
            <w:tcW w:w="9640" w:type="dxa"/>
            <w:gridSpan w:val="11"/>
          </w:tcPr>
          <w:p w14:paraId="2048494D" w14:textId="77777777" w:rsidR="00921A1F" w:rsidRDefault="00921A1F" w:rsidP="00467A15">
            <w:pPr>
              <w:pStyle w:val="CRCoverPage"/>
              <w:spacing w:after="0"/>
              <w:rPr>
                <w:noProof/>
                <w:sz w:val="8"/>
                <w:szCs w:val="8"/>
              </w:rPr>
            </w:pPr>
          </w:p>
        </w:tc>
      </w:tr>
      <w:tr w:rsidR="00921A1F" w14:paraId="107CD96F" w14:textId="77777777" w:rsidTr="00467A15">
        <w:tc>
          <w:tcPr>
            <w:tcW w:w="1843" w:type="dxa"/>
            <w:tcBorders>
              <w:top w:val="single" w:sz="4" w:space="0" w:color="auto"/>
              <w:left w:val="single" w:sz="4" w:space="0" w:color="auto"/>
            </w:tcBorders>
          </w:tcPr>
          <w:p w14:paraId="3CD0E2B9" w14:textId="77777777" w:rsidR="00921A1F" w:rsidRDefault="00921A1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6991E" w14:textId="77777777" w:rsidR="00921A1F" w:rsidRDefault="001D21B2" w:rsidP="00467A15">
            <w:pPr>
              <w:pStyle w:val="CRCoverPage"/>
              <w:spacing w:after="0"/>
              <w:ind w:left="100"/>
              <w:rPr>
                <w:noProof/>
              </w:rPr>
            </w:pPr>
            <w:r>
              <w:fldChar w:fldCharType="begin"/>
            </w:r>
            <w:r>
              <w:instrText xml:space="preserve"> DOCPROPERTY  CrTitle  \* MERGEFORMAT </w:instrText>
            </w:r>
            <w:r>
              <w:fldChar w:fldCharType="separate"/>
            </w:r>
            <w:r w:rsidR="00921A1F">
              <w:t>Correction to MR-DC test case 8.2.3.7.1</w:t>
            </w:r>
            <w:r>
              <w:fldChar w:fldCharType="end"/>
            </w:r>
          </w:p>
        </w:tc>
      </w:tr>
      <w:tr w:rsidR="00921A1F" w14:paraId="1357A158" w14:textId="77777777" w:rsidTr="00467A15">
        <w:tc>
          <w:tcPr>
            <w:tcW w:w="1843" w:type="dxa"/>
            <w:tcBorders>
              <w:left w:val="single" w:sz="4" w:space="0" w:color="auto"/>
            </w:tcBorders>
          </w:tcPr>
          <w:p w14:paraId="20AE4062"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57E8A6E6" w14:textId="77777777" w:rsidR="00921A1F" w:rsidRDefault="00921A1F" w:rsidP="00467A15">
            <w:pPr>
              <w:pStyle w:val="CRCoverPage"/>
              <w:spacing w:after="0"/>
              <w:rPr>
                <w:noProof/>
                <w:sz w:val="8"/>
                <w:szCs w:val="8"/>
              </w:rPr>
            </w:pPr>
          </w:p>
        </w:tc>
      </w:tr>
      <w:tr w:rsidR="00921A1F" w14:paraId="1D6965D9" w14:textId="77777777" w:rsidTr="00467A15">
        <w:tc>
          <w:tcPr>
            <w:tcW w:w="1843" w:type="dxa"/>
            <w:tcBorders>
              <w:left w:val="single" w:sz="4" w:space="0" w:color="auto"/>
            </w:tcBorders>
          </w:tcPr>
          <w:p w14:paraId="23D57401" w14:textId="77777777" w:rsidR="00921A1F" w:rsidRDefault="00921A1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00555" w14:textId="77777777" w:rsidR="00921A1F" w:rsidRDefault="001D21B2" w:rsidP="00467A15">
            <w:pPr>
              <w:pStyle w:val="CRCoverPage"/>
              <w:spacing w:after="0"/>
              <w:ind w:left="100"/>
              <w:rPr>
                <w:noProof/>
              </w:rPr>
            </w:pPr>
            <w:r>
              <w:fldChar w:fldCharType="begin"/>
            </w:r>
            <w:r>
              <w:instrText xml:space="preserve"> DOCPROPERTY  SourceIfWg  \* MERGEFORMAT </w:instrText>
            </w:r>
            <w:r>
              <w:fldChar w:fldCharType="separate"/>
            </w:r>
            <w:r w:rsidR="00921A1F">
              <w:rPr>
                <w:noProof/>
              </w:rPr>
              <w:t>Guangdong OPPO Mobile Telecom.</w:t>
            </w:r>
            <w:r>
              <w:rPr>
                <w:noProof/>
              </w:rPr>
              <w:fldChar w:fldCharType="end"/>
            </w:r>
          </w:p>
        </w:tc>
      </w:tr>
      <w:tr w:rsidR="00921A1F" w14:paraId="0C782D21" w14:textId="77777777" w:rsidTr="00467A15">
        <w:tc>
          <w:tcPr>
            <w:tcW w:w="1843" w:type="dxa"/>
            <w:tcBorders>
              <w:left w:val="single" w:sz="4" w:space="0" w:color="auto"/>
            </w:tcBorders>
          </w:tcPr>
          <w:p w14:paraId="6F74F2BF" w14:textId="77777777" w:rsidR="00921A1F" w:rsidRDefault="00921A1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17D13" w14:textId="77777777" w:rsidR="00921A1F" w:rsidRDefault="00921A1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921A1F" w14:paraId="1B3B4F65" w14:textId="77777777" w:rsidTr="00467A15">
        <w:tc>
          <w:tcPr>
            <w:tcW w:w="1843" w:type="dxa"/>
            <w:tcBorders>
              <w:left w:val="single" w:sz="4" w:space="0" w:color="auto"/>
            </w:tcBorders>
          </w:tcPr>
          <w:p w14:paraId="7967FBC3"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2532718F" w14:textId="77777777" w:rsidR="00921A1F" w:rsidRDefault="00921A1F" w:rsidP="00467A15">
            <w:pPr>
              <w:pStyle w:val="CRCoverPage"/>
              <w:spacing w:after="0"/>
              <w:rPr>
                <w:noProof/>
                <w:sz w:val="8"/>
                <w:szCs w:val="8"/>
              </w:rPr>
            </w:pPr>
          </w:p>
        </w:tc>
      </w:tr>
      <w:tr w:rsidR="00921A1F" w14:paraId="709E64D9" w14:textId="77777777" w:rsidTr="00467A15">
        <w:tc>
          <w:tcPr>
            <w:tcW w:w="1843" w:type="dxa"/>
            <w:tcBorders>
              <w:left w:val="single" w:sz="4" w:space="0" w:color="auto"/>
            </w:tcBorders>
          </w:tcPr>
          <w:p w14:paraId="4D61A45E" w14:textId="77777777" w:rsidR="00921A1F" w:rsidRDefault="00921A1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5EB7959" w14:textId="77777777" w:rsidR="00921A1F" w:rsidRDefault="001D21B2" w:rsidP="00467A15">
            <w:pPr>
              <w:pStyle w:val="CRCoverPage"/>
              <w:spacing w:after="0"/>
              <w:ind w:left="100"/>
              <w:rPr>
                <w:noProof/>
              </w:rPr>
            </w:pPr>
            <w:r>
              <w:fldChar w:fldCharType="begin"/>
            </w:r>
            <w:r>
              <w:instrText xml:space="preserve"> DOCPROPERTY  RelatedWis  \* MERGEFORMAT </w:instrText>
            </w:r>
            <w:r>
              <w:fldChar w:fldCharType="separate"/>
            </w:r>
            <w:r w:rsidR="00921A1F">
              <w:rPr>
                <w:noProof/>
              </w:rPr>
              <w:t>5GS_NR_LTE-UEConTest</w:t>
            </w:r>
            <w:r>
              <w:rPr>
                <w:noProof/>
              </w:rPr>
              <w:fldChar w:fldCharType="end"/>
            </w:r>
          </w:p>
        </w:tc>
        <w:tc>
          <w:tcPr>
            <w:tcW w:w="567" w:type="dxa"/>
            <w:tcBorders>
              <w:left w:val="nil"/>
            </w:tcBorders>
          </w:tcPr>
          <w:p w14:paraId="259B24F3" w14:textId="77777777" w:rsidR="00921A1F" w:rsidRDefault="00921A1F" w:rsidP="00467A15">
            <w:pPr>
              <w:pStyle w:val="CRCoverPage"/>
              <w:spacing w:after="0"/>
              <w:ind w:right="100"/>
              <w:rPr>
                <w:noProof/>
              </w:rPr>
            </w:pPr>
          </w:p>
        </w:tc>
        <w:tc>
          <w:tcPr>
            <w:tcW w:w="1417" w:type="dxa"/>
            <w:gridSpan w:val="3"/>
            <w:tcBorders>
              <w:left w:val="nil"/>
            </w:tcBorders>
          </w:tcPr>
          <w:p w14:paraId="4BE53B0B" w14:textId="77777777" w:rsidR="00921A1F" w:rsidRDefault="00921A1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6FAC0" w14:textId="77777777" w:rsidR="00921A1F" w:rsidRDefault="001D21B2" w:rsidP="00467A15">
            <w:pPr>
              <w:pStyle w:val="CRCoverPage"/>
              <w:spacing w:after="0"/>
              <w:ind w:left="100"/>
              <w:rPr>
                <w:noProof/>
              </w:rPr>
            </w:pPr>
            <w:r>
              <w:fldChar w:fldCharType="begin"/>
            </w:r>
            <w:r>
              <w:instrText xml:space="preserve"> DOCPROPERTY  ResDate  \* MERGEFORMAT </w:instrText>
            </w:r>
            <w:r>
              <w:fldChar w:fldCharType="separate"/>
            </w:r>
            <w:r w:rsidR="00921A1F">
              <w:rPr>
                <w:noProof/>
              </w:rPr>
              <w:t>2021-02-04</w:t>
            </w:r>
            <w:r>
              <w:rPr>
                <w:noProof/>
              </w:rPr>
              <w:fldChar w:fldCharType="end"/>
            </w:r>
          </w:p>
        </w:tc>
      </w:tr>
      <w:tr w:rsidR="00921A1F" w14:paraId="034235BD" w14:textId="77777777" w:rsidTr="00467A15">
        <w:tc>
          <w:tcPr>
            <w:tcW w:w="1843" w:type="dxa"/>
            <w:tcBorders>
              <w:left w:val="single" w:sz="4" w:space="0" w:color="auto"/>
            </w:tcBorders>
          </w:tcPr>
          <w:p w14:paraId="078FD584" w14:textId="77777777" w:rsidR="00921A1F" w:rsidRDefault="00921A1F" w:rsidP="00467A15">
            <w:pPr>
              <w:pStyle w:val="CRCoverPage"/>
              <w:spacing w:after="0"/>
              <w:rPr>
                <w:b/>
                <w:i/>
                <w:noProof/>
                <w:sz w:val="8"/>
                <w:szCs w:val="8"/>
              </w:rPr>
            </w:pPr>
          </w:p>
        </w:tc>
        <w:tc>
          <w:tcPr>
            <w:tcW w:w="1986" w:type="dxa"/>
            <w:gridSpan w:val="4"/>
          </w:tcPr>
          <w:p w14:paraId="33FEE605" w14:textId="77777777" w:rsidR="00921A1F" w:rsidRDefault="00921A1F" w:rsidP="00467A15">
            <w:pPr>
              <w:pStyle w:val="CRCoverPage"/>
              <w:spacing w:after="0"/>
              <w:rPr>
                <w:noProof/>
                <w:sz w:val="8"/>
                <w:szCs w:val="8"/>
              </w:rPr>
            </w:pPr>
          </w:p>
        </w:tc>
        <w:tc>
          <w:tcPr>
            <w:tcW w:w="2267" w:type="dxa"/>
            <w:gridSpan w:val="2"/>
          </w:tcPr>
          <w:p w14:paraId="54CB2914" w14:textId="77777777" w:rsidR="00921A1F" w:rsidRDefault="00921A1F" w:rsidP="00467A15">
            <w:pPr>
              <w:pStyle w:val="CRCoverPage"/>
              <w:spacing w:after="0"/>
              <w:rPr>
                <w:noProof/>
                <w:sz w:val="8"/>
                <w:szCs w:val="8"/>
              </w:rPr>
            </w:pPr>
          </w:p>
        </w:tc>
        <w:tc>
          <w:tcPr>
            <w:tcW w:w="1417" w:type="dxa"/>
            <w:gridSpan w:val="3"/>
          </w:tcPr>
          <w:p w14:paraId="10F3C740" w14:textId="77777777" w:rsidR="00921A1F" w:rsidRDefault="00921A1F" w:rsidP="00467A15">
            <w:pPr>
              <w:pStyle w:val="CRCoverPage"/>
              <w:spacing w:after="0"/>
              <w:rPr>
                <w:noProof/>
                <w:sz w:val="8"/>
                <w:szCs w:val="8"/>
              </w:rPr>
            </w:pPr>
          </w:p>
        </w:tc>
        <w:tc>
          <w:tcPr>
            <w:tcW w:w="2127" w:type="dxa"/>
            <w:tcBorders>
              <w:right w:val="single" w:sz="4" w:space="0" w:color="auto"/>
            </w:tcBorders>
          </w:tcPr>
          <w:p w14:paraId="732F93B3" w14:textId="77777777" w:rsidR="00921A1F" w:rsidRDefault="00921A1F" w:rsidP="00467A15">
            <w:pPr>
              <w:pStyle w:val="CRCoverPage"/>
              <w:spacing w:after="0"/>
              <w:rPr>
                <w:noProof/>
                <w:sz w:val="8"/>
                <w:szCs w:val="8"/>
              </w:rPr>
            </w:pPr>
          </w:p>
        </w:tc>
      </w:tr>
      <w:tr w:rsidR="00921A1F" w14:paraId="754F0FE5" w14:textId="77777777" w:rsidTr="00467A15">
        <w:trPr>
          <w:cantSplit/>
        </w:trPr>
        <w:tc>
          <w:tcPr>
            <w:tcW w:w="1843" w:type="dxa"/>
            <w:tcBorders>
              <w:left w:val="single" w:sz="4" w:space="0" w:color="auto"/>
            </w:tcBorders>
          </w:tcPr>
          <w:p w14:paraId="1E1442F1" w14:textId="77777777" w:rsidR="00921A1F" w:rsidRDefault="00921A1F" w:rsidP="00467A15">
            <w:pPr>
              <w:pStyle w:val="CRCoverPage"/>
              <w:tabs>
                <w:tab w:val="right" w:pos="1759"/>
              </w:tabs>
              <w:spacing w:after="0"/>
              <w:rPr>
                <w:b/>
                <w:i/>
                <w:noProof/>
              </w:rPr>
            </w:pPr>
            <w:r>
              <w:rPr>
                <w:b/>
                <w:i/>
                <w:noProof/>
              </w:rPr>
              <w:t>Category:</w:t>
            </w:r>
          </w:p>
        </w:tc>
        <w:tc>
          <w:tcPr>
            <w:tcW w:w="851" w:type="dxa"/>
            <w:shd w:val="pct30" w:color="FFFF00" w:fill="auto"/>
          </w:tcPr>
          <w:p w14:paraId="0A58E2A3" w14:textId="77777777" w:rsidR="00921A1F" w:rsidRDefault="001D21B2" w:rsidP="00467A15">
            <w:pPr>
              <w:pStyle w:val="CRCoverPage"/>
              <w:spacing w:after="0"/>
              <w:ind w:left="100" w:right="-609"/>
              <w:rPr>
                <w:b/>
                <w:noProof/>
              </w:rPr>
            </w:pPr>
            <w:r>
              <w:fldChar w:fldCharType="begin"/>
            </w:r>
            <w:r>
              <w:instrText xml:space="preserve"> DOCPROPERTY  Cat  \* MERGEFORMAT </w:instrText>
            </w:r>
            <w:r>
              <w:fldChar w:fldCharType="separate"/>
            </w:r>
            <w:r w:rsidR="00921A1F">
              <w:rPr>
                <w:b/>
                <w:noProof/>
              </w:rPr>
              <w:t>F</w:t>
            </w:r>
            <w:r>
              <w:rPr>
                <w:b/>
                <w:noProof/>
              </w:rPr>
              <w:fldChar w:fldCharType="end"/>
            </w:r>
          </w:p>
        </w:tc>
        <w:tc>
          <w:tcPr>
            <w:tcW w:w="3402" w:type="dxa"/>
            <w:gridSpan w:val="5"/>
            <w:tcBorders>
              <w:left w:val="nil"/>
            </w:tcBorders>
          </w:tcPr>
          <w:p w14:paraId="0EFB2B7C" w14:textId="77777777" w:rsidR="00921A1F" w:rsidRDefault="00921A1F" w:rsidP="00467A15">
            <w:pPr>
              <w:pStyle w:val="CRCoverPage"/>
              <w:spacing w:after="0"/>
              <w:rPr>
                <w:noProof/>
              </w:rPr>
            </w:pPr>
          </w:p>
        </w:tc>
        <w:tc>
          <w:tcPr>
            <w:tcW w:w="1417" w:type="dxa"/>
            <w:gridSpan w:val="3"/>
            <w:tcBorders>
              <w:left w:val="nil"/>
            </w:tcBorders>
          </w:tcPr>
          <w:p w14:paraId="54BFE43A" w14:textId="77777777" w:rsidR="00921A1F" w:rsidRDefault="00921A1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3570A" w14:textId="77777777" w:rsidR="00921A1F" w:rsidRDefault="001D21B2" w:rsidP="00467A15">
            <w:pPr>
              <w:pStyle w:val="CRCoverPage"/>
              <w:spacing w:after="0"/>
              <w:ind w:left="100"/>
              <w:rPr>
                <w:noProof/>
              </w:rPr>
            </w:pPr>
            <w:r>
              <w:fldChar w:fldCharType="begin"/>
            </w:r>
            <w:r>
              <w:instrText xml:space="preserve"> DOCPROPERTY  Release  \* MERGEFORMAT </w:instrText>
            </w:r>
            <w:r>
              <w:fldChar w:fldCharType="separate"/>
            </w:r>
            <w:r w:rsidR="00921A1F">
              <w:rPr>
                <w:noProof/>
              </w:rPr>
              <w:t>Rel-16</w:t>
            </w:r>
            <w:r>
              <w:rPr>
                <w:noProof/>
              </w:rPr>
              <w:fldChar w:fldCharType="end"/>
            </w:r>
          </w:p>
        </w:tc>
      </w:tr>
      <w:tr w:rsidR="00921A1F" w14:paraId="46B536AC" w14:textId="77777777" w:rsidTr="00467A15">
        <w:tc>
          <w:tcPr>
            <w:tcW w:w="1843" w:type="dxa"/>
            <w:tcBorders>
              <w:left w:val="single" w:sz="4" w:space="0" w:color="auto"/>
              <w:bottom w:val="single" w:sz="4" w:space="0" w:color="auto"/>
            </w:tcBorders>
          </w:tcPr>
          <w:p w14:paraId="7521A84B" w14:textId="77777777" w:rsidR="00921A1F" w:rsidRDefault="00921A1F" w:rsidP="00467A15">
            <w:pPr>
              <w:pStyle w:val="CRCoverPage"/>
              <w:spacing w:after="0"/>
              <w:rPr>
                <w:b/>
                <w:i/>
                <w:noProof/>
              </w:rPr>
            </w:pPr>
          </w:p>
        </w:tc>
        <w:tc>
          <w:tcPr>
            <w:tcW w:w="4677" w:type="dxa"/>
            <w:gridSpan w:val="8"/>
            <w:tcBorders>
              <w:bottom w:val="single" w:sz="4" w:space="0" w:color="auto"/>
            </w:tcBorders>
          </w:tcPr>
          <w:p w14:paraId="274238DD" w14:textId="77777777" w:rsidR="00921A1F" w:rsidRDefault="00921A1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C3441" w14:textId="77777777" w:rsidR="00921A1F" w:rsidRDefault="00921A1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7BD5D68" w14:textId="77777777" w:rsidR="00921A1F" w:rsidRPr="007C2097" w:rsidRDefault="00921A1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1A1F" w14:paraId="15406970" w14:textId="77777777" w:rsidTr="00467A15">
        <w:tc>
          <w:tcPr>
            <w:tcW w:w="1843" w:type="dxa"/>
          </w:tcPr>
          <w:p w14:paraId="30FF40CC" w14:textId="77777777" w:rsidR="00921A1F" w:rsidRDefault="00921A1F" w:rsidP="00467A15">
            <w:pPr>
              <w:pStyle w:val="CRCoverPage"/>
              <w:spacing w:after="0"/>
              <w:rPr>
                <w:b/>
                <w:i/>
                <w:noProof/>
                <w:sz w:val="8"/>
                <w:szCs w:val="8"/>
              </w:rPr>
            </w:pPr>
          </w:p>
        </w:tc>
        <w:tc>
          <w:tcPr>
            <w:tcW w:w="7797" w:type="dxa"/>
            <w:gridSpan w:val="10"/>
          </w:tcPr>
          <w:p w14:paraId="4B65A38E" w14:textId="77777777" w:rsidR="00921A1F" w:rsidRDefault="00921A1F" w:rsidP="00467A15">
            <w:pPr>
              <w:pStyle w:val="CRCoverPage"/>
              <w:spacing w:after="0"/>
              <w:rPr>
                <w:noProof/>
                <w:sz w:val="8"/>
                <w:szCs w:val="8"/>
              </w:rPr>
            </w:pPr>
          </w:p>
        </w:tc>
      </w:tr>
      <w:tr w:rsidR="00921A1F" w14:paraId="70063BC1" w14:textId="77777777" w:rsidTr="00467A15">
        <w:tc>
          <w:tcPr>
            <w:tcW w:w="2694" w:type="dxa"/>
            <w:gridSpan w:val="2"/>
            <w:tcBorders>
              <w:top w:val="single" w:sz="4" w:space="0" w:color="auto"/>
              <w:left w:val="single" w:sz="4" w:space="0" w:color="auto"/>
            </w:tcBorders>
          </w:tcPr>
          <w:p w14:paraId="6319A1E9" w14:textId="77777777" w:rsidR="00921A1F" w:rsidRDefault="00921A1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558A2" w14:textId="77777777" w:rsidR="00921A1F" w:rsidRDefault="00921A1F" w:rsidP="00467A15">
            <w:pPr>
              <w:pStyle w:val="CRCoverPage"/>
              <w:spacing w:after="0"/>
              <w:ind w:left="100"/>
              <w:rPr>
                <w:noProof/>
              </w:rPr>
            </w:pPr>
            <w:r>
              <w:t xml:space="preserve">Comment of </w:t>
            </w:r>
            <w:proofErr w:type="spellStart"/>
            <w:r>
              <w:t>rsrp</w:t>
            </w:r>
            <w:proofErr w:type="spellEnd"/>
            <w:r>
              <w:t xml:space="preserve"> in </w:t>
            </w:r>
            <w:r w:rsidRPr="00E42351">
              <w:t xml:space="preserve">Table </w:t>
            </w:r>
            <w:r w:rsidRPr="00E42351">
              <w:rPr>
                <w:lang w:eastAsia="sv-SE"/>
              </w:rPr>
              <w:t>8.2.3.7.1.3.3-5</w:t>
            </w:r>
            <w:r>
              <w:rPr>
                <w:noProof/>
                <w:lang w:eastAsia="zh-CN"/>
              </w:rPr>
              <w:t xml:space="preserve"> is incorrect. “71” of rsrp should correspond to -85dBm.</w:t>
            </w:r>
          </w:p>
        </w:tc>
      </w:tr>
      <w:tr w:rsidR="00921A1F" w14:paraId="77015DB1" w14:textId="77777777" w:rsidTr="00467A15">
        <w:tc>
          <w:tcPr>
            <w:tcW w:w="2694" w:type="dxa"/>
            <w:gridSpan w:val="2"/>
            <w:tcBorders>
              <w:left w:val="single" w:sz="4" w:space="0" w:color="auto"/>
            </w:tcBorders>
          </w:tcPr>
          <w:p w14:paraId="3A2F5373"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44A131D4" w14:textId="77777777" w:rsidR="00921A1F" w:rsidRDefault="00921A1F" w:rsidP="00467A15">
            <w:pPr>
              <w:pStyle w:val="CRCoverPage"/>
              <w:spacing w:after="0"/>
              <w:rPr>
                <w:noProof/>
                <w:sz w:val="8"/>
                <w:szCs w:val="8"/>
              </w:rPr>
            </w:pPr>
          </w:p>
        </w:tc>
      </w:tr>
      <w:tr w:rsidR="00921A1F" w14:paraId="7FA4186C" w14:textId="77777777" w:rsidTr="00467A15">
        <w:tc>
          <w:tcPr>
            <w:tcW w:w="2694" w:type="dxa"/>
            <w:gridSpan w:val="2"/>
            <w:tcBorders>
              <w:left w:val="single" w:sz="4" w:space="0" w:color="auto"/>
            </w:tcBorders>
          </w:tcPr>
          <w:p w14:paraId="0A743AAD" w14:textId="77777777" w:rsidR="00921A1F" w:rsidRDefault="00921A1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BD90" w14:textId="77777777" w:rsidR="00921A1F" w:rsidRDefault="00921A1F" w:rsidP="00467A15">
            <w:pPr>
              <w:pStyle w:val="CRCoverPage"/>
              <w:spacing w:after="0"/>
              <w:ind w:left="100"/>
              <w:rPr>
                <w:noProof/>
              </w:rPr>
            </w:pPr>
            <w:r>
              <w:rPr>
                <w:noProof/>
                <w:lang w:eastAsia="zh-CN"/>
              </w:rPr>
              <w:t>Change the comment of rsrp in Table 8.2.3.7.1.3.3-5</w:t>
            </w:r>
          </w:p>
        </w:tc>
      </w:tr>
      <w:tr w:rsidR="00921A1F" w14:paraId="27B15AAE" w14:textId="77777777" w:rsidTr="00467A15">
        <w:tc>
          <w:tcPr>
            <w:tcW w:w="2694" w:type="dxa"/>
            <w:gridSpan w:val="2"/>
            <w:tcBorders>
              <w:left w:val="single" w:sz="4" w:space="0" w:color="auto"/>
            </w:tcBorders>
          </w:tcPr>
          <w:p w14:paraId="5549E2A4"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0E888DB7" w14:textId="77777777" w:rsidR="00921A1F" w:rsidRDefault="00921A1F" w:rsidP="00467A15">
            <w:pPr>
              <w:pStyle w:val="CRCoverPage"/>
              <w:spacing w:after="0"/>
              <w:rPr>
                <w:noProof/>
                <w:sz w:val="8"/>
                <w:szCs w:val="8"/>
              </w:rPr>
            </w:pPr>
          </w:p>
        </w:tc>
      </w:tr>
      <w:tr w:rsidR="00921A1F" w14:paraId="43ED950D" w14:textId="77777777" w:rsidTr="00467A15">
        <w:tc>
          <w:tcPr>
            <w:tcW w:w="2694" w:type="dxa"/>
            <w:gridSpan w:val="2"/>
            <w:tcBorders>
              <w:left w:val="single" w:sz="4" w:space="0" w:color="auto"/>
              <w:bottom w:val="single" w:sz="4" w:space="0" w:color="auto"/>
            </w:tcBorders>
          </w:tcPr>
          <w:p w14:paraId="59F09DB3" w14:textId="77777777" w:rsidR="00921A1F" w:rsidRDefault="00921A1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EC9B8" w14:textId="77777777" w:rsidR="00921A1F" w:rsidRDefault="00921A1F" w:rsidP="00467A15">
            <w:pPr>
              <w:pStyle w:val="CRCoverPage"/>
              <w:spacing w:after="0"/>
              <w:ind w:left="100"/>
              <w:rPr>
                <w:noProof/>
              </w:rPr>
            </w:pPr>
            <w:r>
              <w:rPr>
                <w:noProof/>
                <w:lang w:eastAsia="zh-CN"/>
              </w:rPr>
              <w:t>It may cause misunderstanding.</w:t>
            </w:r>
          </w:p>
        </w:tc>
      </w:tr>
      <w:tr w:rsidR="00921A1F" w14:paraId="14D8759E" w14:textId="77777777" w:rsidTr="00467A15">
        <w:tc>
          <w:tcPr>
            <w:tcW w:w="2694" w:type="dxa"/>
            <w:gridSpan w:val="2"/>
          </w:tcPr>
          <w:p w14:paraId="0C7BDB48" w14:textId="77777777" w:rsidR="00921A1F" w:rsidRDefault="00921A1F" w:rsidP="00467A15">
            <w:pPr>
              <w:pStyle w:val="CRCoverPage"/>
              <w:spacing w:after="0"/>
              <w:rPr>
                <w:b/>
                <w:i/>
                <w:noProof/>
                <w:sz w:val="8"/>
                <w:szCs w:val="8"/>
              </w:rPr>
            </w:pPr>
          </w:p>
        </w:tc>
        <w:tc>
          <w:tcPr>
            <w:tcW w:w="6946" w:type="dxa"/>
            <w:gridSpan w:val="9"/>
          </w:tcPr>
          <w:p w14:paraId="06981E8B" w14:textId="77777777" w:rsidR="00921A1F" w:rsidRDefault="00921A1F" w:rsidP="00467A15">
            <w:pPr>
              <w:pStyle w:val="CRCoverPage"/>
              <w:spacing w:after="0"/>
              <w:rPr>
                <w:noProof/>
                <w:sz w:val="8"/>
                <w:szCs w:val="8"/>
              </w:rPr>
            </w:pPr>
          </w:p>
        </w:tc>
      </w:tr>
      <w:tr w:rsidR="00921A1F" w14:paraId="74F4DE25" w14:textId="77777777" w:rsidTr="00467A15">
        <w:tc>
          <w:tcPr>
            <w:tcW w:w="2694" w:type="dxa"/>
            <w:gridSpan w:val="2"/>
            <w:tcBorders>
              <w:top w:val="single" w:sz="4" w:space="0" w:color="auto"/>
              <w:left w:val="single" w:sz="4" w:space="0" w:color="auto"/>
            </w:tcBorders>
          </w:tcPr>
          <w:p w14:paraId="4F24EDF0" w14:textId="77777777" w:rsidR="00921A1F" w:rsidRDefault="00921A1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8EB39" w14:textId="77777777" w:rsidR="00921A1F" w:rsidRDefault="00921A1F" w:rsidP="00467A15">
            <w:pPr>
              <w:pStyle w:val="CRCoverPage"/>
              <w:spacing w:after="0"/>
              <w:ind w:left="100"/>
              <w:rPr>
                <w:noProof/>
              </w:rPr>
            </w:pPr>
            <w:r w:rsidRPr="00E42351">
              <w:rPr>
                <w:rFonts w:eastAsia="MS Mincho"/>
              </w:rPr>
              <w:t>8.2.3.7.1</w:t>
            </w:r>
          </w:p>
        </w:tc>
      </w:tr>
      <w:tr w:rsidR="00921A1F" w14:paraId="26F48544" w14:textId="77777777" w:rsidTr="00467A15">
        <w:tc>
          <w:tcPr>
            <w:tcW w:w="2694" w:type="dxa"/>
            <w:gridSpan w:val="2"/>
            <w:tcBorders>
              <w:left w:val="single" w:sz="4" w:space="0" w:color="auto"/>
            </w:tcBorders>
          </w:tcPr>
          <w:p w14:paraId="70FB159E"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6B79490E" w14:textId="77777777" w:rsidR="00921A1F" w:rsidRDefault="00921A1F" w:rsidP="00467A15">
            <w:pPr>
              <w:pStyle w:val="CRCoverPage"/>
              <w:spacing w:after="0"/>
              <w:rPr>
                <w:noProof/>
                <w:sz w:val="8"/>
                <w:szCs w:val="8"/>
              </w:rPr>
            </w:pPr>
          </w:p>
        </w:tc>
      </w:tr>
      <w:tr w:rsidR="00921A1F" w14:paraId="22182CCB" w14:textId="77777777" w:rsidTr="00467A15">
        <w:tc>
          <w:tcPr>
            <w:tcW w:w="2694" w:type="dxa"/>
            <w:gridSpan w:val="2"/>
            <w:tcBorders>
              <w:left w:val="single" w:sz="4" w:space="0" w:color="auto"/>
            </w:tcBorders>
          </w:tcPr>
          <w:p w14:paraId="0DA939D4" w14:textId="77777777" w:rsidR="00921A1F" w:rsidRDefault="00921A1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C2F5E" w14:textId="77777777" w:rsidR="00921A1F" w:rsidRDefault="00921A1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1E936" w14:textId="77777777" w:rsidR="00921A1F" w:rsidRDefault="00921A1F" w:rsidP="00467A15">
            <w:pPr>
              <w:pStyle w:val="CRCoverPage"/>
              <w:spacing w:after="0"/>
              <w:jc w:val="center"/>
              <w:rPr>
                <w:b/>
                <w:caps/>
                <w:noProof/>
              </w:rPr>
            </w:pPr>
            <w:r>
              <w:rPr>
                <w:b/>
                <w:caps/>
                <w:noProof/>
              </w:rPr>
              <w:t>N</w:t>
            </w:r>
          </w:p>
        </w:tc>
        <w:tc>
          <w:tcPr>
            <w:tcW w:w="2977" w:type="dxa"/>
            <w:gridSpan w:val="4"/>
          </w:tcPr>
          <w:p w14:paraId="156CA213" w14:textId="77777777" w:rsidR="00921A1F" w:rsidRDefault="00921A1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26422" w14:textId="77777777" w:rsidR="00921A1F" w:rsidRDefault="00921A1F" w:rsidP="00467A15">
            <w:pPr>
              <w:pStyle w:val="CRCoverPage"/>
              <w:spacing w:after="0"/>
              <w:ind w:left="99"/>
              <w:rPr>
                <w:noProof/>
              </w:rPr>
            </w:pPr>
          </w:p>
        </w:tc>
      </w:tr>
      <w:tr w:rsidR="00921A1F" w14:paraId="40343EAC" w14:textId="77777777" w:rsidTr="00467A15">
        <w:tc>
          <w:tcPr>
            <w:tcW w:w="2694" w:type="dxa"/>
            <w:gridSpan w:val="2"/>
            <w:tcBorders>
              <w:left w:val="single" w:sz="4" w:space="0" w:color="auto"/>
            </w:tcBorders>
          </w:tcPr>
          <w:p w14:paraId="147B2351" w14:textId="77777777" w:rsidR="00921A1F" w:rsidRDefault="00921A1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69D69"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1ADD2" w14:textId="77777777" w:rsidR="00921A1F" w:rsidRDefault="00921A1F" w:rsidP="00467A15">
            <w:pPr>
              <w:pStyle w:val="CRCoverPage"/>
              <w:spacing w:after="0"/>
              <w:jc w:val="center"/>
              <w:rPr>
                <w:b/>
                <w:caps/>
                <w:noProof/>
              </w:rPr>
            </w:pPr>
          </w:p>
        </w:tc>
        <w:tc>
          <w:tcPr>
            <w:tcW w:w="2977" w:type="dxa"/>
            <w:gridSpan w:val="4"/>
          </w:tcPr>
          <w:p w14:paraId="6A06219C" w14:textId="77777777" w:rsidR="00921A1F" w:rsidRDefault="00921A1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45317" w14:textId="77777777" w:rsidR="00921A1F" w:rsidRDefault="00921A1F" w:rsidP="00467A15">
            <w:pPr>
              <w:pStyle w:val="CRCoverPage"/>
              <w:spacing w:after="0"/>
              <w:ind w:left="99"/>
              <w:rPr>
                <w:noProof/>
              </w:rPr>
            </w:pPr>
            <w:r>
              <w:rPr>
                <w:noProof/>
              </w:rPr>
              <w:t xml:space="preserve">TS/TR ... CR ... </w:t>
            </w:r>
          </w:p>
        </w:tc>
      </w:tr>
      <w:tr w:rsidR="00921A1F" w14:paraId="25F925BF" w14:textId="77777777" w:rsidTr="00467A15">
        <w:tc>
          <w:tcPr>
            <w:tcW w:w="2694" w:type="dxa"/>
            <w:gridSpan w:val="2"/>
            <w:tcBorders>
              <w:left w:val="single" w:sz="4" w:space="0" w:color="auto"/>
            </w:tcBorders>
          </w:tcPr>
          <w:p w14:paraId="2F55117F" w14:textId="77777777" w:rsidR="00921A1F" w:rsidRDefault="00921A1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CF3C6"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0ED70" w14:textId="77777777" w:rsidR="00921A1F" w:rsidRDefault="00921A1F" w:rsidP="00467A15">
            <w:pPr>
              <w:pStyle w:val="CRCoverPage"/>
              <w:spacing w:after="0"/>
              <w:jc w:val="center"/>
              <w:rPr>
                <w:b/>
                <w:caps/>
                <w:noProof/>
              </w:rPr>
            </w:pPr>
          </w:p>
        </w:tc>
        <w:tc>
          <w:tcPr>
            <w:tcW w:w="2977" w:type="dxa"/>
            <w:gridSpan w:val="4"/>
          </w:tcPr>
          <w:p w14:paraId="2E51BAEE" w14:textId="77777777" w:rsidR="00921A1F" w:rsidRDefault="00921A1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CFCC1" w14:textId="77777777" w:rsidR="00921A1F" w:rsidRDefault="00921A1F" w:rsidP="00467A15">
            <w:pPr>
              <w:pStyle w:val="CRCoverPage"/>
              <w:spacing w:after="0"/>
              <w:ind w:left="99"/>
              <w:rPr>
                <w:noProof/>
              </w:rPr>
            </w:pPr>
            <w:r>
              <w:rPr>
                <w:noProof/>
              </w:rPr>
              <w:t xml:space="preserve">TS/TR ... CR ... </w:t>
            </w:r>
          </w:p>
        </w:tc>
      </w:tr>
      <w:tr w:rsidR="00921A1F" w14:paraId="2A4041BA" w14:textId="77777777" w:rsidTr="00467A15">
        <w:tc>
          <w:tcPr>
            <w:tcW w:w="2694" w:type="dxa"/>
            <w:gridSpan w:val="2"/>
            <w:tcBorders>
              <w:left w:val="single" w:sz="4" w:space="0" w:color="auto"/>
            </w:tcBorders>
          </w:tcPr>
          <w:p w14:paraId="6229DB9D" w14:textId="77777777" w:rsidR="00921A1F" w:rsidRDefault="00921A1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AFDF5"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D9DBC" w14:textId="77777777" w:rsidR="00921A1F" w:rsidRDefault="00921A1F" w:rsidP="00467A15">
            <w:pPr>
              <w:pStyle w:val="CRCoverPage"/>
              <w:spacing w:after="0"/>
              <w:jc w:val="center"/>
              <w:rPr>
                <w:b/>
                <w:caps/>
                <w:noProof/>
              </w:rPr>
            </w:pPr>
          </w:p>
        </w:tc>
        <w:tc>
          <w:tcPr>
            <w:tcW w:w="2977" w:type="dxa"/>
            <w:gridSpan w:val="4"/>
          </w:tcPr>
          <w:p w14:paraId="42A90758" w14:textId="77777777" w:rsidR="00921A1F" w:rsidRDefault="00921A1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B90D6" w14:textId="77777777" w:rsidR="00921A1F" w:rsidRDefault="00921A1F" w:rsidP="00467A15">
            <w:pPr>
              <w:pStyle w:val="CRCoverPage"/>
              <w:spacing w:after="0"/>
              <w:ind w:left="99"/>
              <w:rPr>
                <w:noProof/>
              </w:rPr>
            </w:pPr>
            <w:r>
              <w:rPr>
                <w:noProof/>
              </w:rPr>
              <w:t xml:space="preserve">TS/TR ... CR ... </w:t>
            </w:r>
          </w:p>
        </w:tc>
      </w:tr>
      <w:tr w:rsidR="00921A1F" w14:paraId="7E3B7E35" w14:textId="77777777" w:rsidTr="00467A15">
        <w:tc>
          <w:tcPr>
            <w:tcW w:w="2694" w:type="dxa"/>
            <w:gridSpan w:val="2"/>
            <w:tcBorders>
              <w:left w:val="single" w:sz="4" w:space="0" w:color="auto"/>
            </w:tcBorders>
          </w:tcPr>
          <w:p w14:paraId="7E264A31" w14:textId="77777777" w:rsidR="00921A1F" w:rsidRDefault="00921A1F" w:rsidP="00467A15">
            <w:pPr>
              <w:pStyle w:val="CRCoverPage"/>
              <w:spacing w:after="0"/>
              <w:rPr>
                <w:b/>
                <w:i/>
                <w:noProof/>
              </w:rPr>
            </w:pPr>
          </w:p>
        </w:tc>
        <w:tc>
          <w:tcPr>
            <w:tcW w:w="6946" w:type="dxa"/>
            <w:gridSpan w:val="9"/>
            <w:tcBorders>
              <w:right w:val="single" w:sz="4" w:space="0" w:color="auto"/>
            </w:tcBorders>
          </w:tcPr>
          <w:p w14:paraId="1DF940E6" w14:textId="77777777" w:rsidR="00921A1F" w:rsidRDefault="00921A1F" w:rsidP="00467A15">
            <w:pPr>
              <w:pStyle w:val="CRCoverPage"/>
              <w:spacing w:after="0"/>
              <w:rPr>
                <w:noProof/>
              </w:rPr>
            </w:pPr>
          </w:p>
        </w:tc>
      </w:tr>
      <w:tr w:rsidR="00921A1F" w14:paraId="1CE28669" w14:textId="77777777" w:rsidTr="00467A15">
        <w:tc>
          <w:tcPr>
            <w:tcW w:w="2694" w:type="dxa"/>
            <w:gridSpan w:val="2"/>
            <w:tcBorders>
              <w:left w:val="single" w:sz="4" w:space="0" w:color="auto"/>
              <w:bottom w:val="single" w:sz="4" w:space="0" w:color="auto"/>
            </w:tcBorders>
          </w:tcPr>
          <w:p w14:paraId="4B65C278" w14:textId="77777777" w:rsidR="00921A1F" w:rsidRDefault="00921A1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26251" w14:textId="0664E0CD" w:rsidR="00921A1F" w:rsidRPr="00F0550E" w:rsidRDefault="00921A1F" w:rsidP="00467A15">
            <w:pPr>
              <w:pStyle w:val="CRCoverPage"/>
              <w:spacing w:after="0"/>
              <w:ind w:left="100"/>
              <w:rPr>
                <w:rFonts w:eastAsiaTheme="minorEastAsia"/>
                <w:noProof/>
                <w:lang w:eastAsia="zh-CN"/>
              </w:rPr>
            </w:pPr>
          </w:p>
        </w:tc>
      </w:tr>
      <w:tr w:rsidR="00921A1F" w:rsidRPr="008863B9" w14:paraId="63C0D24E" w14:textId="77777777" w:rsidTr="00467A15">
        <w:tc>
          <w:tcPr>
            <w:tcW w:w="2694" w:type="dxa"/>
            <w:gridSpan w:val="2"/>
            <w:tcBorders>
              <w:top w:val="single" w:sz="4" w:space="0" w:color="auto"/>
              <w:bottom w:val="single" w:sz="4" w:space="0" w:color="auto"/>
            </w:tcBorders>
          </w:tcPr>
          <w:p w14:paraId="394B1A79" w14:textId="77777777" w:rsidR="00921A1F" w:rsidRPr="008863B9" w:rsidRDefault="00921A1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373DE" w14:textId="77777777" w:rsidR="00921A1F" w:rsidRPr="008863B9" w:rsidRDefault="00921A1F" w:rsidP="00467A15">
            <w:pPr>
              <w:pStyle w:val="CRCoverPage"/>
              <w:spacing w:after="0"/>
              <w:ind w:left="100"/>
              <w:rPr>
                <w:noProof/>
                <w:sz w:val="8"/>
                <w:szCs w:val="8"/>
              </w:rPr>
            </w:pPr>
          </w:p>
        </w:tc>
      </w:tr>
      <w:tr w:rsidR="00921A1F" w14:paraId="31F22B36" w14:textId="77777777" w:rsidTr="00467A15">
        <w:tc>
          <w:tcPr>
            <w:tcW w:w="2694" w:type="dxa"/>
            <w:gridSpan w:val="2"/>
            <w:tcBorders>
              <w:top w:val="single" w:sz="4" w:space="0" w:color="auto"/>
              <w:left w:val="single" w:sz="4" w:space="0" w:color="auto"/>
              <w:bottom w:val="single" w:sz="4" w:space="0" w:color="auto"/>
            </w:tcBorders>
          </w:tcPr>
          <w:p w14:paraId="7750DF30" w14:textId="77777777" w:rsidR="00921A1F" w:rsidRDefault="00921A1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F5ADE" w14:textId="77777777" w:rsidR="00921A1F" w:rsidRDefault="00853A2D" w:rsidP="00467A15">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utcome from R5-210391 and R5-210391r1.</w:t>
            </w:r>
          </w:p>
          <w:p w14:paraId="748F2101" w14:textId="0A8E0BBC" w:rsidR="00853A2D" w:rsidRPr="00853A2D" w:rsidRDefault="00853A2D" w:rsidP="00467A15">
            <w:pPr>
              <w:pStyle w:val="CRCoverPage"/>
              <w:spacing w:after="0"/>
              <w:ind w:left="100"/>
              <w:rPr>
                <w:rFonts w:eastAsiaTheme="minorEastAsia" w:hint="eastAsia"/>
                <w:noProof/>
                <w:lang w:eastAsia="zh-CN"/>
              </w:rPr>
            </w:pPr>
            <w:r>
              <w:rPr>
                <w:rFonts w:eastAsiaTheme="minorEastAsia" w:hint="eastAsia"/>
                <w:noProof/>
                <w:lang w:eastAsia="zh-CN"/>
              </w:rPr>
              <w:t>R</w:t>
            </w:r>
            <w:r w:rsidRPr="00853A2D">
              <w:rPr>
                <w:rFonts w:eastAsiaTheme="minorEastAsia"/>
                <w:noProof/>
                <w:lang w:eastAsia="zh-CN"/>
              </w:rPr>
              <w:t>1:</w:t>
            </w:r>
            <w:r w:rsidRPr="00853A2D">
              <w:t xml:space="preserve"> </w:t>
            </w:r>
            <w:r w:rsidRPr="00853A2D">
              <w:t xml:space="preserve">Table </w:t>
            </w:r>
            <w:r w:rsidRPr="00853A2D">
              <w:rPr>
                <w:lang w:eastAsia="sv-SE"/>
              </w:rPr>
              <w:t>8.2.3.7.1.3.3-9</w:t>
            </w:r>
            <w:r w:rsidRPr="00853A2D">
              <w:t>: ReportConfigNR2-A4 for FR2 (change from -91 to -90)</w:t>
            </w:r>
          </w:p>
        </w:tc>
      </w:tr>
    </w:tbl>
    <w:p w14:paraId="3270763C" w14:textId="77777777" w:rsidR="00921A1F" w:rsidRDefault="00921A1F" w:rsidP="00921A1F">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86127D7" w14:textId="77777777" w:rsidR="00D40ADA" w:rsidRPr="00E42351" w:rsidRDefault="00D40ADA" w:rsidP="00D40ADA">
      <w:pPr>
        <w:pStyle w:val="5"/>
        <w:rPr>
          <w:rFonts w:eastAsia="MS Mincho"/>
        </w:rPr>
      </w:pPr>
      <w:bookmarkStart w:id="1" w:name="_Toc21103346"/>
      <w:r w:rsidRPr="00E42351">
        <w:rPr>
          <w:rFonts w:eastAsia="MS Mincho"/>
        </w:rPr>
        <w:t>8.2.3.7.1</w:t>
      </w:r>
      <w:r w:rsidRPr="00E42351">
        <w:rPr>
          <w:rFonts w:eastAsia="MS Mincho"/>
        </w:rPr>
        <w:tab/>
        <w:t>Measurement configuration control and reporting / Event A4 / Measurement of Neighbour NR cell / Intra-frequency measurements / EN-DC</w:t>
      </w:r>
      <w:bookmarkEnd w:id="1"/>
    </w:p>
    <w:p w14:paraId="72425EB2" w14:textId="77777777" w:rsidR="00D40ADA" w:rsidRPr="00E42351" w:rsidRDefault="00D40ADA" w:rsidP="00D40ADA">
      <w:pPr>
        <w:pStyle w:val="H6"/>
      </w:pPr>
      <w:r w:rsidRPr="00E42351">
        <w:t>8.2.3.7.1.1</w:t>
      </w:r>
      <w:r w:rsidRPr="00E42351">
        <w:tab/>
        <w:t>Test Purpose (TP)</w:t>
      </w:r>
    </w:p>
    <w:p w14:paraId="7737D749" w14:textId="77777777" w:rsidR="00D40ADA" w:rsidRPr="00E42351" w:rsidRDefault="00D40ADA" w:rsidP="00D40ADA">
      <w:pPr>
        <w:pStyle w:val="H6"/>
      </w:pPr>
      <w:r w:rsidRPr="00E42351">
        <w:t>(1)</w:t>
      </w:r>
    </w:p>
    <w:p w14:paraId="344AF8D7"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measurement configured for event A4 with event based periodical reporting }</w:t>
      </w:r>
    </w:p>
    <w:p w14:paraId="3B392A8B"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1B21F98E"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better than absolute threshold }</w:t>
      </w:r>
    </w:p>
    <w:p w14:paraId="016F7503"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at regular intervals while entering condition for event A4 is satisfied }</w:t>
      </w:r>
    </w:p>
    <w:p w14:paraId="2BE89EF3" w14:textId="77777777" w:rsidR="00D40ADA" w:rsidRPr="00E42351" w:rsidRDefault="00D40ADA" w:rsidP="00D40ADA">
      <w:pPr>
        <w:pStyle w:val="PL"/>
        <w:rPr>
          <w:noProof w:val="0"/>
        </w:rPr>
      </w:pPr>
      <w:r w:rsidRPr="00E42351">
        <w:rPr>
          <w:noProof w:val="0"/>
        </w:rPr>
        <w:t xml:space="preserve">            }</w:t>
      </w:r>
    </w:p>
    <w:p w14:paraId="1626A639" w14:textId="77777777" w:rsidR="00D40ADA" w:rsidRPr="00E42351" w:rsidRDefault="00D40ADA" w:rsidP="00D40ADA">
      <w:pPr>
        <w:pStyle w:val="PL"/>
        <w:rPr>
          <w:noProof w:val="0"/>
        </w:rPr>
      </w:pPr>
    </w:p>
    <w:p w14:paraId="63C3A4CB" w14:textId="77777777" w:rsidR="00D40ADA" w:rsidRPr="00E42351" w:rsidRDefault="00D40ADA" w:rsidP="00D40ADA">
      <w:pPr>
        <w:pStyle w:val="H6"/>
      </w:pPr>
      <w:r w:rsidRPr="00E42351">
        <w:t>(2)</w:t>
      </w:r>
    </w:p>
    <w:p w14:paraId="6395FE43"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periodical measurement reporting triggered by event A4 ongoing }</w:t>
      </w:r>
    </w:p>
    <w:p w14:paraId="0C4831E6"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48AF0B10"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worse than absolute threshold }</w:t>
      </w:r>
    </w:p>
    <w:p w14:paraId="7E483BBA"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stops sending </w:t>
      </w:r>
      <w:proofErr w:type="spellStart"/>
      <w:r w:rsidRPr="00E42351">
        <w:rPr>
          <w:noProof w:val="0"/>
        </w:rPr>
        <w:t>MeasurementReport</w:t>
      </w:r>
      <w:proofErr w:type="spellEnd"/>
      <w:r w:rsidRPr="00E42351">
        <w:rPr>
          <w:noProof w:val="0"/>
        </w:rPr>
        <w:t xml:space="preserve"> message }</w:t>
      </w:r>
    </w:p>
    <w:p w14:paraId="34284362" w14:textId="77777777" w:rsidR="00D40ADA" w:rsidRPr="00E42351" w:rsidRDefault="00D40ADA" w:rsidP="00D40ADA">
      <w:pPr>
        <w:pStyle w:val="PL"/>
        <w:rPr>
          <w:noProof w:val="0"/>
        </w:rPr>
      </w:pPr>
      <w:r w:rsidRPr="00E42351">
        <w:rPr>
          <w:noProof w:val="0"/>
        </w:rPr>
        <w:t xml:space="preserve">            }</w:t>
      </w:r>
    </w:p>
    <w:p w14:paraId="07ADE756" w14:textId="77777777" w:rsidR="00D40ADA" w:rsidRPr="00E42351" w:rsidRDefault="00D40ADA" w:rsidP="00D40ADA">
      <w:pPr>
        <w:pStyle w:val="PL"/>
        <w:rPr>
          <w:noProof w:val="0"/>
        </w:rPr>
      </w:pPr>
    </w:p>
    <w:p w14:paraId="359094D3" w14:textId="77777777" w:rsidR="00D40ADA" w:rsidRPr="00E42351" w:rsidRDefault="00D40ADA" w:rsidP="00D40ADA">
      <w:pPr>
        <w:pStyle w:val="H6"/>
      </w:pPr>
      <w:r w:rsidRPr="00E42351">
        <w:t>8.2.3.7.1.2</w:t>
      </w:r>
      <w:r w:rsidRPr="00E42351">
        <w:tab/>
        <w:t>Conformance requirements</w:t>
      </w:r>
    </w:p>
    <w:p w14:paraId="06AA408B" w14:textId="77777777" w:rsidR="00D40ADA" w:rsidRPr="00E42351" w:rsidRDefault="00D40ADA" w:rsidP="00D40ADA">
      <w:pPr>
        <w:rPr>
          <w:lang w:eastAsia="sv-SE"/>
        </w:rPr>
      </w:pPr>
      <w:r w:rsidRPr="00E42351">
        <w:t>References: The conformance requirements covered in the current TC are specified in: TS 36.331, clause 5.3.5.3, and TS 38.331, clause 5.3.5.3, 5.5.2.1, 5.5.4.1, 5.5.4.5 and 5.5.5.1</w:t>
      </w:r>
      <w:r w:rsidRPr="00E42351">
        <w:rPr>
          <w:lang w:eastAsia="sv-SE"/>
        </w:rPr>
        <w:t xml:space="preserve">. </w:t>
      </w:r>
      <w:r w:rsidRPr="00E42351">
        <w:t>Unless otherwise stated these are Rel-15 requirements.</w:t>
      </w:r>
    </w:p>
    <w:p w14:paraId="4C7AB876" w14:textId="77777777" w:rsidR="00D40ADA" w:rsidRPr="00E42351" w:rsidRDefault="00D40ADA" w:rsidP="00D40ADA">
      <w:r w:rsidRPr="00E42351">
        <w:t>[TS 36.331, clause 5.3.5.3]</w:t>
      </w:r>
    </w:p>
    <w:p w14:paraId="1B0367E7" w14:textId="77777777" w:rsidR="00D40ADA" w:rsidRPr="00E42351" w:rsidRDefault="00D40ADA" w:rsidP="00D40ADA">
      <w:r w:rsidRPr="00E42351">
        <w:t xml:space="preserve">If the </w:t>
      </w:r>
      <w:proofErr w:type="spellStart"/>
      <w:r w:rsidRPr="00E42351">
        <w:rPr>
          <w:i/>
        </w:rPr>
        <w:t>RRCConnectionReconfiguration</w:t>
      </w:r>
      <w:proofErr w:type="spellEnd"/>
      <w:r w:rsidRPr="00E42351">
        <w:t xml:space="preserve"> message does not include the </w:t>
      </w:r>
      <w:proofErr w:type="spellStart"/>
      <w:r w:rsidRPr="00E42351">
        <w:rPr>
          <w:i/>
        </w:rPr>
        <w:t>mobilityControlInfo</w:t>
      </w:r>
      <w:proofErr w:type="spellEnd"/>
      <w:r w:rsidRPr="00E42351">
        <w:rPr>
          <w:i/>
        </w:rPr>
        <w:t xml:space="preserve"> </w:t>
      </w:r>
      <w:r w:rsidRPr="00E42351">
        <w:t>and the</w:t>
      </w:r>
      <w:r w:rsidRPr="00E42351">
        <w:rPr>
          <w:i/>
        </w:rPr>
        <w:t xml:space="preserve"> </w:t>
      </w:r>
      <w:r w:rsidRPr="00E42351">
        <w:t>UE is able to comply with the configuration included in this message, the UE shall:</w:t>
      </w:r>
    </w:p>
    <w:p w14:paraId="6CB5C502" w14:textId="77777777" w:rsidR="00D40ADA" w:rsidRPr="00E42351" w:rsidRDefault="00D40ADA" w:rsidP="00D40ADA">
      <w:pPr>
        <w:ind w:left="851" w:hanging="284"/>
      </w:pPr>
      <w:r w:rsidRPr="00E42351">
        <w:t>…</w:t>
      </w:r>
    </w:p>
    <w:p w14:paraId="1453D17E" w14:textId="77777777" w:rsidR="00D40ADA" w:rsidRPr="00E42351" w:rsidRDefault="00D40ADA" w:rsidP="00D40ADA">
      <w:pPr>
        <w:pStyle w:val="B1"/>
      </w:pPr>
      <w:r w:rsidRPr="00E42351">
        <w:t>1&gt;</w:t>
      </w:r>
      <w:r w:rsidRPr="00E42351">
        <w:tab/>
        <w:t xml:space="preserve">if the received </w:t>
      </w:r>
      <w:proofErr w:type="spellStart"/>
      <w:r w:rsidRPr="00E42351">
        <w:t>RRCConnectionReconfiguration</w:t>
      </w:r>
      <w:proofErr w:type="spellEnd"/>
      <w:r w:rsidRPr="00E42351">
        <w:t xml:space="preserve"> includes the </w:t>
      </w:r>
      <w:r w:rsidRPr="00E42351">
        <w:rPr>
          <w:i/>
        </w:rPr>
        <w:t>nr-</w:t>
      </w:r>
      <w:proofErr w:type="spellStart"/>
      <w:r w:rsidRPr="00E42351">
        <w:rPr>
          <w:i/>
        </w:rPr>
        <w:t>SecondaryCellGroupConfig</w:t>
      </w:r>
      <w:proofErr w:type="spellEnd"/>
      <w:r w:rsidRPr="00E42351">
        <w:t xml:space="preserve">: </w:t>
      </w:r>
    </w:p>
    <w:p w14:paraId="6E989AAC" w14:textId="77777777" w:rsidR="00D40ADA" w:rsidRPr="00E42351" w:rsidRDefault="00D40ADA" w:rsidP="00D40ADA">
      <w:pPr>
        <w:pStyle w:val="B2"/>
      </w:pPr>
      <w:r w:rsidRPr="00E42351">
        <w:t>2&gt;</w:t>
      </w:r>
      <w:r w:rsidRPr="00E42351">
        <w:tab/>
        <w:t>perform NR RRC Reconfiguration as specified in TS 38.331 [82, 5.3.5.3];</w:t>
      </w:r>
    </w:p>
    <w:p w14:paraId="6F72B8C2" w14:textId="77777777" w:rsidR="00D40ADA" w:rsidRPr="00E42351" w:rsidRDefault="00D40ADA" w:rsidP="00D40ADA">
      <w:pPr>
        <w:ind w:left="851" w:hanging="284"/>
      </w:pPr>
      <w:r w:rsidRPr="00E42351">
        <w:t>…</w:t>
      </w:r>
    </w:p>
    <w:p w14:paraId="1F26E97B" w14:textId="77777777" w:rsidR="00D40ADA" w:rsidRPr="00E42351" w:rsidRDefault="00D40ADA" w:rsidP="00D40ADA">
      <w:pPr>
        <w:pStyle w:val="B1"/>
      </w:pPr>
      <w:r w:rsidRPr="00E42351">
        <w:t>1&gt;</w:t>
      </w:r>
      <w:r w:rsidRPr="00E42351">
        <w:tab/>
        <w:t>set the content of</w:t>
      </w:r>
      <w:r w:rsidRPr="00E42351">
        <w:rPr>
          <w:lang w:eastAsia="zh-CN"/>
        </w:rPr>
        <w:t xml:space="preserve"> </w:t>
      </w:r>
      <w:proofErr w:type="spellStart"/>
      <w:r w:rsidRPr="00E42351">
        <w:rPr>
          <w:i/>
        </w:rPr>
        <w:t>RRCConnectionReconfigurationComplete</w:t>
      </w:r>
      <w:proofErr w:type="spellEnd"/>
      <w:r w:rsidRPr="00E42351">
        <w:t xml:space="preserve"> message as follows:</w:t>
      </w:r>
    </w:p>
    <w:p w14:paraId="32D7E907" w14:textId="77777777" w:rsidR="00D40ADA" w:rsidRPr="00E42351" w:rsidRDefault="00D40ADA" w:rsidP="00D40ADA">
      <w:pPr>
        <w:ind w:left="1135" w:hanging="284"/>
      </w:pPr>
      <w:r w:rsidRPr="00E42351">
        <w:t>…</w:t>
      </w:r>
    </w:p>
    <w:p w14:paraId="2013871D" w14:textId="77777777" w:rsidR="00D40ADA" w:rsidRPr="00E42351" w:rsidRDefault="00D40ADA" w:rsidP="00D40ADA">
      <w:pPr>
        <w:pStyle w:val="B2"/>
      </w:pPr>
      <w:r w:rsidRPr="00E42351">
        <w:rPr>
          <w:color w:val="000000"/>
        </w:rPr>
        <w:t>2&gt;</w:t>
      </w:r>
      <w:r w:rsidRPr="00E42351">
        <w:rPr>
          <w:color w:val="000000"/>
        </w:rPr>
        <w:tab/>
        <w:t xml:space="preserve">if the received </w:t>
      </w:r>
      <w:proofErr w:type="spellStart"/>
      <w:r w:rsidRPr="00E42351">
        <w:rPr>
          <w:i/>
          <w:color w:val="000000"/>
        </w:rPr>
        <w:t>RRCConnectionReconfiguration</w:t>
      </w:r>
      <w:proofErr w:type="spellEnd"/>
      <w:r w:rsidRPr="00E42351">
        <w:rPr>
          <w:color w:val="000000"/>
        </w:rPr>
        <w:t xml:space="preserve"> message included </w:t>
      </w:r>
      <w:r w:rsidRPr="00E42351">
        <w:rPr>
          <w:i/>
          <w:color w:val="000000"/>
        </w:rPr>
        <w:t>nr-</w:t>
      </w:r>
      <w:proofErr w:type="spellStart"/>
      <w:r w:rsidRPr="00E42351">
        <w:rPr>
          <w:i/>
          <w:color w:val="000000"/>
        </w:rPr>
        <w:t>SecondaryCellGroupConfig</w:t>
      </w:r>
      <w:proofErr w:type="spellEnd"/>
      <w:r w:rsidRPr="00E42351">
        <w:rPr>
          <w:color w:val="000000"/>
        </w:rPr>
        <w:t>:</w:t>
      </w:r>
    </w:p>
    <w:p w14:paraId="283327A6" w14:textId="77777777" w:rsidR="00D40ADA" w:rsidRPr="00E42351" w:rsidRDefault="00D40ADA" w:rsidP="00D40ADA">
      <w:pPr>
        <w:pStyle w:val="B3"/>
      </w:pPr>
      <w:r w:rsidRPr="00E42351">
        <w:rPr>
          <w:color w:val="000000"/>
        </w:rPr>
        <w:t>3&gt;</w:t>
      </w:r>
      <w:r w:rsidRPr="00E42351">
        <w:rPr>
          <w:color w:val="000000"/>
        </w:rPr>
        <w:tab/>
        <w:t xml:space="preserve">include </w:t>
      </w:r>
      <w:proofErr w:type="spellStart"/>
      <w:r w:rsidRPr="00E42351">
        <w:rPr>
          <w:i/>
          <w:color w:val="000000"/>
        </w:rPr>
        <w:t>scg-ConfigResponseNR</w:t>
      </w:r>
      <w:proofErr w:type="spellEnd"/>
      <w:r w:rsidRPr="00E42351">
        <w:t xml:space="preserve"> </w:t>
      </w:r>
      <w:r w:rsidRPr="00E42351">
        <w:rPr>
          <w:color w:val="000000"/>
        </w:rPr>
        <w:t>in accordance with TS 38.331 [82, 5.3.5.3];</w:t>
      </w:r>
    </w:p>
    <w:p w14:paraId="4D84C30D" w14:textId="77777777" w:rsidR="00D40ADA" w:rsidRPr="00E42351" w:rsidRDefault="00D40ADA" w:rsidP="00D40ADA">
      <w:pPr>
        <w:pStyle w:val="B1"/>
      </w:pPr>
      <w:r w:rsidRPr="00E42351">
        <w:t>1&gt;</w:t>
      </w:r>
      <w:r w:rsidRPr="00E42351">
        <w:tab/>
        <w:t xml:space="preserve">submit the </w:t>
      </w:r>
      <w:proofErr w:type="spellStart"/>
      <w:r w:rsidRPr="00E42351">
        <w:rPr>
          <w:i/>
        </w:rPr>
        <w:t>RRCConnectionReconfigurationComplete</w:t>
      </w:r>
      <w:proofErr w:type="spellEnd"/>
      <w:r w:rsidRPr="00E42351">
        <w:t xml:space="preserve"> message to lower layers for transmission using the new configuration, upon which the procedure ends;</w:t>
      </w:r>
    </w:p>
    <w:p w14:paraId="793BA8F4" w14:textId="77777777" w:rsidR="00D40ADA" w:rsidRPr="00E42351" w:rsidRDefault="00D40ADA" w:rsidP="00D40ADA">
      <w:r w:rsidRPr="00E42351">
        <w:t>[TS 38.331, clause 5.3.5.3]</w:t>
      </w:r>
    </w:p>
    <w:p w14:paraId="00CD93AD" w14:textId="77777777" w:rsidR="00D40ADA" w:rsidRPr="00E42351" w:rsidRDefault="00D40ADA" w:rsidP="00D40ADA">
      <w:r w:rsidRPr="00E42351">
        <w:t xml:space="preserve">The UE shall perform the following actions upon reception of the </w:t>
      </w:r>
      <w:proofErr w:type="spellStart"/>
      <w:r w:rsidRPr="00E42351">
        <w:rPr>
          <w:i/>
        </w:rPr>
        <w:t>RRCReconfiguration</w:t>
      </w:r>
      <w:proofErr w:type="spellEnd"/>
      <w:r w:rsidRPr="00E42351">
        <w:t>:</w:t>
      </w:r>
    </w:p>
    <w:p w14:paraId="69A71136" w14:textId="77777777" w:rsidR="00D40ADA" w:rsidRPr="00E42351" w:rsidRDefault="00D40ADA" w:rsidP="00D40ADA">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t>secondaryCellGroup</w:t>
      </w:r>
      <w:proofErr w:type="spellEnd"/>
      <w:r w:rsidRPr="00E42351">
        <w:t>:</w:t>
      </w:r>
    </w:p>
    <w:p w14:paraId="494C3BC1" w14:textId="77777777" w:rsidR="00D40ADA" w:rsidRPr="00E42351" w:rsidRDefault="00D40ADA" w:rsidP="00D40ADA">
      <w:pPr>
        <w:pStyle w:val="B2"/>
      </w:pPr>
      <w:r w:rsidRPr="00E42351">
        <w:t>2&gt;</w:t>
      </w:r>
      <w:r w:rsidRPr="00E42351">
        <w:tab/>
        <w:t>perform the cell group configuration for the SCG according to 5.3.5.5;</w:t>
      </w:r>
    </w:p>
    <w:p w14:paraId="0C9D3914" w14:textId="77777777" w:rsidR="00D40ADA" w:rsidRPr="00E42351" w:rsidRDefault="00D40ADA" w:rsidP="00D40ADA">
      <w:pPr>
        <w:pStyle w:val="B1"/>
      </w:pPr>
      <w:r w:rsidRPr="00E42351">
        <w:t>…</w:t>
      </w:r>
    </w:p>
    <w:p w14:paraId="06A35F34" w14:textId="77777777" w:rsidR="00D40ADA" w:rsidRPr="00E42351" w:rsidRDefault="00D40ADA" w:rsidP="00D40ADA">
      <w:pPr>
        <w:pStyle w:val="B1"/>
      </w:pPr>
      <w:r w:rsidRPr="00E42351">
        <w:lastRenderedPageBreak/>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44880470" w14:textId="77777777" w:rsidR="00D40ADA" w:rsidRPr="00E42351" w:rsidRDefault="00D40ADA" w:rsidP="00D40ADA">
      <w:pPr>
        <w:pStyle w:val="B2"/>
      </w:pPr>
      <w:r w:rsidRPr="00E42351">
        <w:t>2&gt;</w:t>
      </w:r>
      <w:r w:rsidRPr="00E42351">
        <w:tab/>
        <w:t>perform the measurement configuration procedure as specified in 5.5.2;</w:t>
      </w:r>
    </w:p>
    <w:p w14:paraId="311F1F85" w14:textId="77777777" w:rsidR="00D40ADA" w:rsidRPr="00E42351" w:rsidRDefault="00D40ADA" w:rsidP="00D40ADA">
      <w:pPr>
        <w:pStyle w:val="B1"/>
      </w:pPr>
      <w:r w:rsidRPr="00E42351">
        <w:t>…</w:t>
      </w:r>
    </w:p>
    <w:p w14:paraId="1208FB33" w14:textId="77777777" w:rsidR="00D40ADA" w:rsidRPr="00E42351" w:rsidRDefault="00D40ADA" w:rsidP="00D40ADA">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7D998ABF" w14:textId="77777777" w:rsidR="00D40ADA" w:rsidRPr="00E42351" w:rsidRDefault="00D40ADA" w:rsidP="00D40ADA">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066CBC93" w14:textId="77777777" w:rsidR="00D40ADA" w:rsidRPr="00E42351" w:rsidRDefault="00D40ADA" w:rsidP="00D40ADA">
      <w:pPr>
        <w:pStyle w:val="B3"/>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148AF832" w14:textId="77777777" w:rsidR="00D40ADA" w:rsidRPr="00E42351" w:rsidRDefault="00D40ADA" w:rsidP="00D40ADA">
      <w:r w:rsidRPr="00E42351">
        <w:t>[TS 38.331, clause 5.5.2.1]</w:t>
      </w:r>
    </w:p>
    <w:p w14:paraId="326050C2" w14:textId="77777777" w:rsidR="00D40ADA" w:rsidRPr="00E42351" w:rsidRDefault="00D40ADA" w:rsidP="00D40ADA">
      <w:r w:rsidRPr="00E42351">
        <w:t>The network applies the procedure as follows:</w:t>
      </w:r>
    </w:p>
    <w:p w14:paraId="3406FDF7" w14:textId="77777777" w:rsidR="00D40ADA" w:rsidRPr="00E42351" w:rsidRDefault="00D40ADA" w:rsidP="00D40ADA">
      <w:pPr>
        <w:pStyle w:val="B1"/>
      </w:pPr>
      <w:r w:rsidRPr="00E42351">
        <w:t>-</w:t>
      </w:r>
      <w:r w:rsidRPr="00E42351">
        <w:tab/>
        <w:t xml:space="preserve">to ensure that, whenever the UE has a </w:t>
      </w:r>
      <w:proofErr w:type="spellStart"/>
      <w:r w:rsidRPr="00E42351">
        <w:rPr>
          <w:i/>
        </w:rPr>
        <w:t>measConfig</w:t>
      </w:r>
      <w:proofErr w:type="spellEnd"/>
      <w:r w:rsidRPr="00E42351">
        <w:t xml:space="preserve">, it includes a </w:t>
      </w:r>
      <w:proofErr w:type="spellStart"/>
      <w:r w:rsidRPr="00E42351">
        <w:rPr>
          <w:i/>
        </w:rPr>
        <w:t>measObject</w:t>
      </w:r>
      <w:proofErr w:type="spellEnd"/>
      <w:r w:rsidRPr="00E42351">
        <w:t xml:space="preserve"> for the </w:t>
      </w:r>
      <w:proofErr w:type="spellStart"/>
      <w:r w:rsidRPr="00E42351">
        <w:t>SpCell</w:t>
      </w:r>
      <w:proofErr w:type="spellEnd"/>
      <w:r w:rsidRPr="00E42351">
        <w:t xml:space="preserve"> and for each NR </w:t>
      </w:r>
      <w:proofErr w:type="spellStart"/>
      <w:r w:rsidRPr="00E42351">
        <w:t>SCell</w:t>
      </w:r>
      <w:proofErr w:type="spellEnd"/>
      <w:r w:rsidRPr="00E42351">
        <w:t xml:space="preserve"> to be measured;</w:t>
      </w:r>
    </w:p>
    <w:p w14:paraId="0B49BE42" w14:textId="77777777" w:rsidR="00D40ADA" w:rsidRPr="00E42351" w:rsidRDefault="00D40ADA" w:rsidP="00D40ADA">
      <w:pPr>
        <w:pStyle w:val="B1"/>
      </w:pPr>
      <w:r w:rsidRPr="00E42351">
        <w:t>-</w:t>
      </w:r>
      <w:r w:rsidRPr="00E42351">
        <w:tab/>
        <w:t xml:space="preserve">to configure at most one measurement identity using a reporting configuration with the </w:t>
      </w:r>
      <w:proofErr w:type="spellStart"/>
      <w:r w:rsidRPr="00E42351">
        <w:rPr>
          <w:i/>
        </w:rPr>
        <w:t>reportType</w:t>
      </w:r>
      <w:proofErr w:type="spellEnd"/>
      <w:r w:rsidRPr="00E42351">
        <w:t xml:space="preserve"> set to </w:t>
      </w:r>
      <w:proofErr w:type="spellStart"/>
      <w:r w:rsidRPr="00E42351">
        <w:rPr>
          <w:i/>
        </w:rPr>
        <w:t>reportCGI</w:t>
      </w:r>
      <w:proofErr w:type="spellEnd"/>
      <w:r w:rsidRPr="00E42351">
        <w:rPr>
          <w:i/>
        </w:rPr>
        <w:t>;</w:t>
      </w:r>
    </w:p>
    <w:p w14:paraId="27148F11" w14:textId="77777777" w:rsidR="00D40ADA" w:rsidRPr="00E42351" w:rsidRDefault="00D40ADA" w:rsidP="00D40ADA">
      <w:pPr>
        <w:pStyle w:val="B1"/>
      </w:pPr>
      <w:r w:rsidRPr="00E42351">
        <w:rPr>
          <w:i/>
        </w:rPr>
        <w:t>-</w:t>
      </w:r>
      <w:r w:rsidRPr="00E42351">
        <w:rPr>
          <w:i/>
        </w:rPr>
        <w:tab/>
      </w:r>
      <w:r w:rsidRPr="00E42351">
        <w:t xml:space="preserve">to ensure that, for all SSB based reporting configurations have at most one measurement object with the same </w:t>
      </w:r>
      <w:proofErr w:type="spellStart"/>
      <w:r w:rsidRPr="00E42351">
        <w:rPr>
          <w:i/>
        </w:rPr>
        <w:t>ssbFrequency</w:t>
      </w:r>
      <w:proofErr w:type="spellEnd"/>
      <w:r w:rsidRPr="00E42351">
        <w:t xml:space="preserve"> and </w:t>
      </w:r>
      <w:proofErr w:type="spellStart"/>
      <w:r w:rsidRPr="00E42351">
        <w:rPr>
          <w:i/>
        </w:rPr>
        <w:t>ssbSubcarrierSpacing</w:t>
      </w:r>
      <w:proofErr w:type="spellEnd"/>
      <w:r w:rsidRPr="00E42351">
        <w:rPr>
          <w:i/>
        </w:rPr>
        <w:t>;</w:t>
      </w:r>
      <w:bookmarkStart w:id="2" w:name="_Hlk497717100"/>
    </w:p>
    <w:bookmarkEnd w:id="2"/>
    <w:p w14:paraId="5AC155A4" w14:textId="77777777" w:rsidR="00D40ADA" w:rsidRPr="00E42351" w:rsidRDefault="00D40ADA" w:rsidP="00D40ADA">
      <w:r w:rsidRPr="00E42351">
        <w:t>The UE shall:</w:t>
      </w:r>
    </w:p>
    <w:p w14:paraId="45FF65F2" w14:textId="77777777" w:rsidR="00D40ADA" w:rsidRPr="00E42351" w:rsidRDefault="00D40ADA" w:rsidP="00D40ADA">
      <w:pPr>
        <w:ind w:left="851" w:hanging="284"/>
      </w:pPr>
      <w:r w:rsidRPr="00E42351">
        <w:t>…</w:t>
      </w:r>
    </w:p>
    <w:p w14:paraId="71F6C7EF"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360FF8E" w14:textId="77777777" w:rsidR="00D40ADA" w:rsidRPr="00E42351" w:rsidRDefault="00D40ADA" w:rsidP="00D40ADA">
      <w:pPr>
        <w:pStyle w:val="B2"/>
      </w:pPr>
      <w:r w:rsidRPr="00E42351">
        <w:t>2&gt;</w:t>
      </w:r>
      <w:r w:rsidRPr="00E42351">
        <w:tab/>
        <w:t>perform the measurement object addition/modification procedure as specified in 5.5.2.5;</w:t>
      </w:r>
    </w:p>
    <w:p w14:paraId="5B38BB6F" w14:textId="77777777" w:rsidR="00D40ADA" w:rsidRPr="00E42351" w:rsidRDefault="00D40ADA" w:rsidP="00D40ADA">
      <w:pPr>
        <w:ind w:left="851" w:hanging="284"/>
      </w:pPr>
      <w:r w:rsidRPr="00E42351">
        <w:t>…</w:t>
      </w:r>
    </w:p>
    <w:p w14:paraId="2A7B6ACA"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BBC9C93" w14:textId="77777777" w:rsidR="00D40ADA" w:rsidRPr="00E42351" w:rsidRDefault="00D40ADA" w:rsidP="00D40ADA">
      <w:pPr>
        <w:pStyle w:val="B2"/>
      </w:pPr>
      <w:r w:rsidRPr="00E42351">
        <w:t>2&gt;</w:t>
      </w:r>
      <w:r w:rsidRPr="00E42351">
        <w:tab/>
        <w:t>perform the reporting configuration addition/modification procedure as specified in 5.5.2.7;</w:t>
      </w:r>
    </w:p>
    <w:p w14:paraId="6DCFA165" w14:textId="77777777" w:rsidR="00D40ADA" w:rsidRPr="00E42351" w:rsidRDefault="00D40ADA" w:rsidP="00D40ADA">
      <w:pPr>
        <w:ind w:left="851" w:hanging="284"/>
      </w:pPr>
      <w:r w:rsidRPr="00E42351">
        <w:t>…</w:t>
      </w:r>
    </w:p>
    <w:p w14:paraId="516F9268"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0507D38" w14:textId="77777777" w:rsidR="00D40ADA" w:rsidRPr="00E42351" w:rsidRDefault="00D40ADA" w:rsidP="00D40ADA">
      <w:pPr>
        <w:pStyle w:val="B2"/>
      </w:pPr>
      <w:r w:rsidRPr="00E42351">
        <w:t>2&gt;</w:t>
      </w:r>
      <w:r w:rsidRPr="00E42351">
        <w:tab/>
        <w:t>perform the measurement identity addition/modification procedure as specified in 5.5.2.3;</w:t>
      </w:r>
    </w:p>
    <w:p w14:paraId="6AE09439"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44A34877" w14:textId="77777777" w:rsidR="00D40ADA" w:rsidRPr="00E42351" w:rsidRDefault="00D40ADA" w:rsidP="00D40ADA">
      <w:pPr>
        <w:pStyle w:val="B2"/>
      </w:pPr>
      <w:r w:rsidRPr="00E42351">
        <w:t>2&gt;</w:t>
      </w:r>
      <w:r w:rsidRPr="00E42351">
        <w:tab/>
        <w:t>perform the measurement gap configuration procedure as specified in 5.5.2.9;</w:t>
      </w:r>
    </w:p>
    <w:p w14:paraId="471FDD83" w14:textId="77777777" w:rsidR="00D40ADA" w:rsidRPr="00E42351" w:rsidRDefault="00D40ADA" w:rsidP="00D40ADA">
      <w:r w:rsidRPr="00E42351">
        <w:t>[TS 38.331, clause 5.5.4.1]</w:t>
      </w:r>
    </w:p>
    <w:p w14:paraId="2C81D417" w14:textId="77777777" w:rsidR="00D40ADA" w:rsidRPr="00E42351" w:rsidRDefault="00D40ADA" w:rsidP="00D40ADA">
      <w:r w:rsidRPr="00E42351">
        <w:t>If security has been activated successfully, the UE shall:</w:t>
      </w:r>
    </w:p>
    <w:p w14:paraId="0BB2469B" w14:textId="77777777" w:rsidR="00D40ADA" w:rsidRPr="00E42351" w:rsidRDefault="00D40ADA" w:rsidP="00D40ADA">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14B7064" w14:textId="77777777" w:rsidR="00D40ADA" w:rsidRPr="00E42351" w:rsidRDefault="00D40ADA" w:rsidP="00D40ADA">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6237C20" w14:textId="77777777" w:rsidR="00D40ADA" w:rsidRPr="00E42351" w:rsidRDefault="00D40ADA" w:rsidP="00D40ADA">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2A5DC2A0" w14:textId="77777777" w:rsidR="00D40ADA" w:rsidRPr="00E42351" w:rsidRDefault="00D40ADA" w:rsidP="00D40ADA">
      <w:pPr>
        <w:pStyle w:val="B4"/>
      </w:pPr>
      <w:r w:rsidRPr="00E42351">
        <w:t>4&gt;</w:t>
      </w:r>
      <w:r w:rsidRPr="00E42351">
        <w:tab/>
        <w:t xml:space="preserve">if the </w:t>
      </w:r>
      <w:r w:rsidRPr="00E42351">
        <w:rPr>
          <w:i/>
        </w:rPr>
        <w:t>eventA1</w:t>
      </w:r>
      <w:r w:rsidRPr="00E42351">
        <w:t xml:space="preserve"> or </w:t>
      </w:r>
      <w:r w:rsidRPr="00E42351">
        <w:rPr>
          <w:i/>
        </w:rPr>
        <w:t>eventA2</w:t>
      </w:r>
      <w:r w:rsidRPr="00E42351">
        <w:t xml:space="preserve"> is configured in the corresponding </w:t>
      </w:r>
      <w:proofErr w:type="spellStart"/>
      <w:r w:rsidRPr="00E42351">
        <w:rPr>
          <w:i/>
        </w:rPr>
        <w:t>reportConfig</w:t>
      </w:r>
      <w:proofErr w:type="spellEnd"/>
      <w:r w:rsidRPr="00E42351">
        <w:t>:</w:t>
      </w:r>
    </w:p>
    <w:p w14:paraId="6A003649" w14:textId="77777777" w:rsidR="00D40ADA" w:rsidRPr="00E42351" w:rsidRDefault="00D40ADA" w:rsidP="00D40ADA">
      <w:pPr>
        <w:pStyle w:val="B5"/>
      </w:pPr>
      <w:r w:rsidRPr="00E42351">
        <w:t>5&gt;</w:t>
      </w:r>
      <w:r w:rsidRPr="00E42351">
        <w:tab/>
        <w:t>consider only the serving cell to be applicable;</w:t>
      </w:r>
    </w:p>
    <w:p w14:paraId="252F7745" w14:textId="77777777" w:rsidR="00D40ADA" w:rsidRPr="00E42351" w:rsidRDefault="00D40ADA" w:rsidP="00D40ADA">
      <w:pPr>
        <w:pStyle w:val="B4"/>
      </w:pPr>
      <w:r w:rsidRPr="00E42351">
        <w:t>4&gt;</w:t>
      </w:r>
      <w:r w:rsidRPr="00E42351">
        <w:tab/>
        <w:t>else:</w:t>
      </w:r>
    </w:p>
    <w:p w14:paraId="28FF695C" w14:textId="77777777" w:rsidR="00D40ADA" w:rsidRPr="00E42351" w:rsidRDefault="00D40ADA" w:rsidP="00D40ADA">
      <w:pPr>
        <w:pStyle w:val="B5"/>
      </w:pPr>
      <w:r w:rsidRPr="00E42351">
        <w:lastRenderedPageBreak/>
        <w:t>5&gt;</w:t>
      </w:r>
      <w:r w:rsidRPr="00E42351">
        <w:tab/>
        <w:t xml:space="preserve">for events involving a serving cell associated with a </w:t>
      </w:r>
      <w:proofErr w:type="spellStart"/>
      <w:r w:rsidRPr="00E42351">
        <w:rPr>
          <w:i/>
        </w:rPr>
        <w:t>measObjectNR</w:t>
      </w:r>
      <w:r w:rsidRPr="00E42351">
        <w:t>and</w:t>
      </w:r>
      <w:proofErr w:type="spellEnd"/>
      <w:r w:rsidRPr="00E42351">
        <w:t xml:space="preserve">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6979B959" w14:textId="77777777" w:rsidR="00D40ADA" w:rsidRPr="00E42351" w:rsidRDefault="00D40ADA" w:rsidP="00D40ADA">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7DC87DBE" w14:textId="77777777" w:rsidR="00D40ADA" w:rsidRPr="00E42351" w:rsidRDefault="00D40ADA" w:rsidP="00D40ADA">
      <w:pPr>
        <w:pStyle w:val="B6"/>
      </w:pPr>
      <w:r w:rsidRPr="00E42351">
        <w:rPr>
          <w:lang w:eastAsia="ja-JP"/>
        </w:rPr>
        <w:t>…</w:t>
      </w:r>
    </w:p>
    <w:p w14:paraId="0F8CF03E" w14:textId="77777777" w:rsidR="00D40ADA" w:rsidRPr="00E42351" w:rsidRDefault="00D40ADA" w:rsidP="00D40ADA">
      <w:pPr>
        <w:pStyle w:val="B5"/>
      </w:pPr>
      <w:r w:rsidRPr="00E42351">
        <w:t>5&gt;</w:t>
      </w:r>
      <w:r w:rsidRPr="00E42351">
        <w:tab/>
        <w:t>else:</w:t>
      </w:r>
    </w:p>
    <w:p w14:paraId="2CE924B6" w14:textId="77777777" w:rsidR="00D40ADA" w:rsidRPr="00E42351" w:rsidRDefault="00D40ADA" w:rsidP="00D40ADA">
      <w:pPr>
        <w:pStyle w:val="B6"/>
      </w:pPr>
      <w:r w:rsidRPr="00E42351">
        <w:rPr>
          <w:lang w:eastAsia="ja-JP"/>
        </w:rPr>
        <w:t>6&gt;</w:t>
      </w:r>
      <w:r w:rsidRPr="00E42351">
        <w:rPr>
          <w:lang w:eastAsia="ja-JP"/>
        </w:rPr>
        <w:tab/>
        <w:t xml:space="preserve">consider any neighbouring cell detected </w:t>
      </w:r>
      <w:r w:rsidRPr="00E42351">
        <w:t xml:space="preserve">based on parameters in the associated </w:t>
      </w:r>
      <w:proofErr w:type="spellStart"/>
      <w:r w:rsidRPr="00E42351">
        <w:rPr>
          <w:i/>
        </w:rPr>
        <w:t>measObjectNR</w:t>
      </w:r>
      <w:r w:rsidRPr="00E42351">
        <w:t>to</w:t>
      </w:r>
      <w:proofErr w:type="spellEnd"/>
      <w:r w:rsidRPr="00E42351" w:rsidDel="00DA2FA4">
        <w:rPr>
          <w:lang w:eastAsia="ja-JP"/>
        </w:rPr>
        <w:t xml:space="preserve"> </w:t>
      </w:r>
      <w:r w:rsidRPr="00E42351">
        <w:rPr>
          <w:lang w:eastAsia="ja-JP"/>
        </w:rPr>
        <w:t xml:space="preserve">be applicable when the concerned cell is not included in the </w:t>
      </w:r>
      <w:proofErr w:type="spellStart"/>
      <w:r w:rsidRPr="00E42351">
        <w:rPr>
          <w:i/>
          <w:lang w:eastAsia="ja-JP"/>
        </w:rPr>
        <w:t>blackCellsToAddModList</w:t>
      </w:r>
      <w:proofErr w:type="spellEnd"/>
      <w:r w:rsidRPr="00E42351">
        <w:rPr>
          <w:lang w:eastAsia="ja-JP"/>
        </w:rPr>
        <w:t xml:space="preserve"> defined within the </w:t>
      </w:r>
      <w:proofErr w:type="spellStart"/>
      <w:r w:rsidRPr="00E42351">
        <w:rPr>
          <w:i/>
          <w:lang w:eastAsia="ja-JP"/>
        </w:rPr>
        <w:t>VarMeasConfig</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w:t>
      </w:r>
    </w:p>
    <w:p w14:paraId="073217B6"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27C4606F"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3B44875"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64C8AF2"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17B229B" w14:textId="77777777" w:rsidR="00D40ADA" w:rsidRPr="00E42351" w:rsidRDefault="00D40ADA" w:rsidP="00D40ADA">
      <w:pPr>
        <w:pStyle w:val="B3"/>
      </w:pPr>
      <w:r w:rsidRPr="00E42351">
        <w:t>3&gt;</w:t>
      </w:r>
      <w:r w:rsidRPr="00E42351">
        <w:tab/>
        <w:t>initiate the measurement reporting procedure, as specified in 5.5.5;</w:t>
      </w:r>
    </w:p>
    <w:p w14:paraId="4BEB7318"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2AB30F1"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C81637F"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AD2BFBA" w14:textId="77777777" w:rsidR="00D40ADA" w:rsidRPr="00E42351" w:rsidRDefault="00D40ADA" w:rsidP="00D40ADA">
      <w:pPr>
        <w:pStyle w:val="B3"/>
      </w:pPr>
      <w:r w:rsidRPr="00E42351">
        <w:t>3&gt;</w:t>
      </w:r>
      <w:r w:rsidRPr="00E42351">
        <w:tab/>
        <w:t>initiate the measurement reporting procedure, as specified in 5.5.5;</w:t>
      </w:r>
    </w:p>
    <w:p w14:paraId="72120C12"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39661603" w14:textId="77777777" w:rsidR="00D40ADA" w:rsidRPr="00E42351" w:rsidRDefault="00D40ADA" w:rsidP="00D40ADA">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C673427" w14:textId="77777777" w:rsidR="00D40ADA" w:rsidRPr="00E42351" w:rsidRDefault="00D40ADA" w:rsidP="00D40ADA">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E488573" w14:textId="77777777" w:rsidR="00D40ADA" w:rsidRPr="00E42351" w:rsidRDefault="00D40ADA" w:rsidP="00D40ADA">
      <w:pPr>
        <w:pStyle w:val="B4"/>
      </w:pPr>
      <w:r w:rsidRPr="00E42351">
        <w:t>4&gt;</w:t>
      </w:r>
      <w:r w:rsidRPr="00E42351">
        <w:tab/>
        <w:t>initiate the measurement reporting procedure, as specified in 5.5.5;</w:t>
      </w:r>
    </w:p>
    <w:p w14:paraId="7F3458FA" w14:textId="77777777" w:rsidR="00D40ADA" w:rsidRPr="00E42351" w:rsidRDefault="00D40ADA" w:rsidP="00D40ADA">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1646649C" w14:textId="77777777" w:rsidR="00D40ADA" w:rsidRPr="00E42351" w:rsidRDefault="00D40ADA" w:rsidP="00D40ADA">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58E7CD4" w14:textId="77777777" w:rsidR="00D40ADA" w:rsidRPr="00E42351" w:rsidRDefault="00D40ADA" w:rsidP="00D40ADA">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657A7C8" w14:textId="77777777" w:rsidR="00D40ADA" w:rsidRPr="00E42351" w:rsidRDefault="00D40ADA" w:rsidP="00D40ADA">
      <w:pPr>
        <w:pStyle w:val="B2"/>
      </w:pPr>
      <w:bookmarkStart w:id="3" w:name="_Hlk500255361"/>
      <w:r w:rsidRPr="00E42351">
        <w:t>2&gt;</w:t>
      </w:r>
      <w:r w:rsidRPr="00E42351">
        <w:tab/>
        <w:t xml:space="preserve">if </w:t>
      </w:r>
      <w:proofErr w:type="spellStart"/>
      <w:r w:rsidRPr="00E42351">
        <w:rPr>
          <w:i/>
        </w:rPr>
        <w:t>reportType</w:t>
      </w:r>
      <w:proofErr w:type="spellEnd"/>
      <w:r w:rsidRPr="00E42351">
        <w:rPr>
          <w:i/>
        </w:rPr>
        <w:t xml:space="preserve"> </w:t>
      </w:r>
      <w:r w:rsidRPr="00E42351">
        <w:t xml:space="preserve">is set to </w:t>
      </w:r>
      <w:r w:rsidRPr="00E42351">
        <w:rPr>
          <w:i/>
        </w:rPr>
        <w:t xml:space="preserve">periodical </w:t>
      </w:r>
      <w:r w:rsidRPr="00E42351">
        <w:t>and if a (first) measurement result is available:</w:t>
      </w:r>
    </w:p>
    <w:p w14:paraId="4BCC8A88"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bookmarkEnd w:id="3"/>
    <w:p w14:paraId="00EB6C4F"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2A6D190" w14:textId="77777777" w:rsidR="00D40ADA" w:rsidRPr="00E42351" w:rsidRDefault="00D40ADA" w:rsidP="00D40ADA">
      <w:pPr>
        <w:pStyle w:val="B4"/>
      </w:pPr>
      <w:r w:rsidRPr="00E42351">
        <w:t>4&gt;</w:t>
      </w:r>
      <w:r w:rsidRPr="00E42351">
        <w:tab/>
        <w:t xml:space="preserve">if the </w:t>
      </w:r>
      <w:proofErr w:type="spellStart"/>
      <w:r w:rsidRPr="00E42351">
        <w:rPr>
          <w:i/>
        </w:rPr>
        <w:t>reportAmount</w:t>
      </w:r>
      <w:proofErr w:type="spellEnd"/>
      <w:r w:rsidRPr="00E42351">
        <w:t xml:space="preserve"> exceeds 1:</w:t>
      </w:r>
    </w:p>
    <w:p w14:paraId="34C26A5D" w14:textId="77777777" w:rsidR="00D40ADA" w:rsidRPr="00E42351" w:rsidRDefault="00D40ADA" w:rsidP="00D40ADA">
      <w:pPr>
        <w:pStyle w:val="B5"/>
      </w:pPr>
      <w:r w:rsidRPr="00E42351">
        <w:lastRenderedPageBreak/>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w:t>
      </w:r>
    </w:p>
    <w:p w14:paraId="21774A0E" w14:textId="77777777" w:rsidR="00D40ADA" w:rsidRPr="00E42351" w:rsidRDefault="00D40ADA" w:rsidP="00D40ADA">
      <w:pPr>
        <w:pStyle w:val="B4"/>
      </w:pPr>
      <w:r w:rsidRPr="00E42351">
        <w:t>4&gt;</w:t>
      </w:r>
      <w:r w:rsidRPr="00E42351">
        <w:tab/>
        <w:t>else (</w:t>
      </w:r>
      <w:proofErr w:type="gramStart"/>
      <w:r w:rsidRPr="00E42351">
        <w:t>i.e.</w:t>
      </w:r>
      <w:proofErr w:type="gramEnd"/>
      <w:r w:rsidRPr="00E42351">
        <w:t xml:space="preserve"> the </w:t>
      </w:r>
      <w:proofErr w:type="spellStart"/>
      <w:r w:rsidRPr="00E42351">
        <w:rPr>
          <w:i/>
        </w:rPr>
        <w:t>reportAmount</w:t>
      </w:r>
      <w:proofErr w:type="spellEnd"/>
      <w:r w:rsidRPr="00E42351">
        <w:t xml:space="preserve"> is equal to 1):</w:t>
      </w:r>
    </w:p>
    <w:p w14:paraId="7860AD82" w14:textId="77777777" w:rsidR="00D40ADA" w:rsidRPr="00E42351" w:rsidRDefault="00D40ADA" w:rsidP="00D40ADA">
      <w:pPr>
        <w:pStyle w:val="B5"/>
      </w:pPr>
      <w:r w:rsidRPr="00E42351">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 xml:space="preserve"> and for the strongest cell among the applicable cells;</w:t>
      </w:r>
    </w:p>
    <w:p w14:paraId="2FED5DCC" w14:textId="77777777" w:rsidR="00D40ADA" w:rsidRPr="00E42351" w:rsidRDefault="00D40ADA" w:rsidP="00D40ADA">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40342178" w14:textId="77777777" w:rsidR="00D40ADA" w:rsidRPr="00E42351" w:rsidRDefault="00D40ADA" w:rsidP="00D40ADA">
      <w:pPr>
        <w:pStyle w:val="B3"/>
      </w:pPr>
      <w:r w:rsidRPr="00E42351">
        <w:t>3&gt;</w:t>
      </w:r>
      <w:r w:rsidRPr="00E42351">
        <w:tab/>
        <w:t>initiate the measurement reporting procedure, as specified in 5.5.5.</w:t>
      </w:r>
    </w:p>
    <w:p w14:paraId="2AF4C193" w14:textId="77777777" w:rsidR="00D40ADA" w:rsidRPr="00E42351" w:rsidRDefault="00D40ADA" w:rsidP="00D40ADA">
      <w:r w:rsidRPr="00E42351">
        <w:t>[TS 38.331, clause 5.5.4.5]</w:t>
      </w:r>
    </w:p>
    <w:p w14:paraId="0AB2FB19" w14:textId="77777777" w:rsidR="00D40ADA" w:rsidRPr="00E42351" w:rsidRDefault="00D40ADA" w:rsidP="00D40ADA">
      <w:r w:rsidRPr="00E42351">
        <w:t>The UE shall:</w:t>
      </w:r>
    </w:p>
    <w:p w14:paraId="0F57A7A1" w14:textId="77777777" w:rsidR="00D40ADA" w:rsidRPr="00E42351" w:rsidRDefault="00D40ADA" w:rsidP="00D40ADA">
      <w:pPr>
        <w:pStyle w:val="B1"/>
      </w:pPr>
      <w:r w:rsidRPr="00E42351">
        <w:t>1&gt;</w:t>
      </w:r>
      <w:r w:rsidRPr="00E42351">
        <w:tab/>
        <w:t>consider the entering condition for this event to be satisfied when condition A4-1, as specified below, is fulfilled;</w:t>
      </w:r>
    </w:p>
    <w:p w14:paraId="30C69226" w14:textId="77777777" w:rsidR="00D40ADA" w:rsidRPr="00E42351" w:rsidRDefault="00D40ADA" w:rsidP="00D40ADA">
      <w:pPr>
        <w:pStyle w:val="B1"/>
      </w:pPr>
      <w:r w:rsidRPr="00E42351">
        <w:t>1&gt;</w:t>
      </w:r>
      <w:r w:rsidRPr="00E42351">
        <w:tab/>
        <w:t>consider the leaving condition for this event to be satisfied when condition A4-2, as specified below, is fulfilled.</w:t>
      </w:r>
    </w:p>
    <w:p w14:paraId="4CE17A4B" w14:textId="77777777" w:rsidR="00D40ADA" w:rsidRPr="00E42351" w:rsidRDefault="00D40ADA" w:rsidP="00D40ADA">
      <w:r w:rsidRPr="00E42351">
        <w:t>Inequality A4-1 (Entering condition)</w:t>
      </w:r>
    </w:p>
    <w:p w14:paraId="011D7BD2"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6323E255" w14:textId="77777777" w:rsidR="00D40ADA" w:rsidRPr="00E42351" w:rsidRDefault="00D40ADA" w:rsidP="00D40ADA">
      <w:r w:rsidRPr="00E42351">
        <w:t>Inequality A4-2 (Leaving condition)</w:t>
      </w:r>
    </w:p>
    <w:p w14:paraId="72AEB5D0"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3381D730" w14:textId="77777777" w:rsidR="00D40ADA" w:rsidRPr="00E42351" w:rsidRDefault="00D40ADA" w:rsidP="00D40ADA">
      <w:r w:rsidRPr="00E42351">
        <w:t>The variables in the formula are defined as follows:</w:t>
      </w:r>
    </w:p>
    <w:p w14:paraId="17291233" w14:textId="77777777" w:rsidR="00D40ADA" w:rsidRPr="00E42351" w:rsidRDefault="00D40ADA" w:rsidP="00D40ADA">
      <w:pPr>
        <w:pStyle w:val="B1"/>
      </w:pPr>
      <w:r w:rsidRPr="00E42351">
        <w:rPr>
          <w:b/>
          <w:i/>
        </w:rPr>
        <w:t>Mn</w:t>
      </w:r>
      <w:r w:rsidRPr="00E42351">
        <w:rPr>
          <w:b/>
        </w:rPr>
        <w:t xml:space="preserve"> </w:t>
      </w:r>
      <w:r w:rsidRPr="00E42351">
        <w:t>is the measurement result of the neighbouring cell, not taking into account any offsets.</w:t>
      </w:r>
    </w:p>
    <w:p w14:paraId="1DABE620" w14:textId="77777777" w:rsidR="00D40ADA" w:rsidRPr="00E42351" w:rsidRDefault="00D40ADA" w:rsidP="00D40ADA">
      <w:pPr>
        <w:pStyle w:val="B1"/>
        <w:rPr>
          <w:i/>
        </w:rPr>
      </w:pPr>
      <w:proofErr w:type="spellStart"/>
      <w:r w:rsidRPr="00E42351">
        <w:rPr>
          <w:b/>
          <w:i/>
        </w:rPr>
        <w:t>Ofn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66A82AEC" w14:textId="77777777" w:rsidR="00D40ADA" w:rsidRPr="00E42351" w:rsidRDefault="00D40ADA" w:rsidP="00D40ADA">
      <w:pPr>
        <w:pStyle w:val="B1"/>
      </w:pPr>
      <w:proofErr w:type="spellStart"/>
      <w:r w:rsidRPr="00E42351">
        <w:rPr>
          <w:b/>
          <w:i/>
        </w:rPr>
        <w:t>Ocn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 and set to zero if not configured for the neighbour cell.</w:t>
      </w:r>
    </w:p>
    <w:p w14:paraId="5C837CA5" w14:textId="77777777" w:rsidR="00D40ADA" w:rsidRPr="00E42351" w:rsidRDefault="00D40ADA" w:rsidP="00D40ADA">
      <w:pPr>
        <w:pStyle w:val="B1"/>
      </w:pPr>
      <w:proofErr w:type="spellStart"/>
      <w:r w:rsidRPr="00E42351">
        <w:rPr>
          <w:b/>
          <w:i/>
        </w:rPr>
        <w:t>Hys</w:t>
      </w:r>
      <w:proofErr w:type="spellEnd"/>
      <w:r w:rsidRPr="00E42351">
        <w:t xml:space="preserve"> is the hysteresis parameter for this event (</w:t>
      </w:r>
      <w:proofErr w:type="gramStart"/>
      <w:r w:rsidRPr="00E42351">
        <w:t>i.e.</w:t>
      </w:r>
      <w:proofErr w:type="gramEnd"/>
      <w:r w:rsidRPr="00E42351">
        <w:t xml:space="preserve"> </w:t>
      </w:r>
      <w:r w:rsidRPr="00E42351">
        <w:rPr>
          <w:i/>
        </w:rPr>
        <w:t>hysteresis</w:t>
      </w:r>
      <w:r w:rsidRPr="00E42351">
        <w:t xml:space="preserve"> 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3B51A8C6" w14:textId="77777777" w:rsidR="00D40ADA" w:rsidRPr="00E42351" w:rsidRDefault="00D40ADA" w:rsidP="00D40ADA">
      <w:pPr>
        <w:pStyle w:val="B1"/>
      </w:pPr>
      <w:r w:rsidRPr="00E42351">
        <w:rPr>
          <w:b/>
          <w:i/>
        </w:rPr>
        <w:t>Thresh</w:t>
      </w:r>
      <w:r w:rsidRPr="00E42351">
        <w:t xml:space="preserve"> is the threshold parameter for this event (</w:t>
      </w:r>
      <w:proofErr w:type="gramStart"/>
      <w:r w:rsidRPr="00E42351">
        <w:t>i.e.</w:t>
      </w:r>
      <w:proofErr w:type="gramEnd"/>
      <w:r w:rsidRPr="00E42351">
        <w:t xml:space="preserve"> </w:t>
      </w:r>
      <w:r w:rsidRPr="00E42351">
        <w:rPr>
          <w:i/>
        </w:rPr>
        <w:t xml:space="preserve">a4-Threshold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46C47DCF" w14:textId="77777777" w:rsidR="00D40ADA" w:rsidRPr="00E42351" w:rsidRDefault="00D40ADA" w:rsidP="00D40ADA">
      <w:pPr>
        <w:pStyle w:val="B1"/>
      </w:pPr>
      <w:r w:rsidRPr="00E42351">
        <w:rPr>
          <w:b/>
          <w:i/>
        </w:rPr>
        <w:t xml:space="preserve">Mn </w:t>
      </w:r>
      <w:r w:rsidRPr="00E42351">
        <w:t>is expressed in dBm in case of RSRP, or in dB in case of RSRQ and RS-SINR.</w:t>
      </w:r>
    </w:p>
    <w:p w14:paraId="7B1B4BC8" w14:textId="77777777" w:rsidR="00D40ADA" w:rsidRPr="00E42351" w:rsidRDefault="00D40ADA" w:rsidP="00D40ADA">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613732D6" w14:textId="77777777" w:rsidR="00D40ADA" w:rsidRPr="00E42351" w:rsidRDefault="00D40ADA" w:rsidP="00D40ADA">
      <w:pPr>
        <w:pStyle w:val="B1"/>
      </w:pPr>
      <w:r w:rsidRPr="00E42351">
        <w:rPr>
          <w:b/>
          <w:i/>
        </w:rPr>
        <w:t xml:space="preserve">Thresh </w:t>
      </w:r>
      <w:r w:rsidRPr="00E42351">
        <w:t xml:space="preserve">is expressed in the same unit as </w:t>
      </w:r>
      <w:r w:rsidRPr="00E42351">
        <w:rPr>
          <w:b/>
          <w:i/>
        </w:rPr>
        <w:t>Mn</w:t>
      </w:r>
      <w:r w:rsidRPr="00E42351">
        <w:t>.</w:t>
      </w:r>
    </w:p>
    <w:p w14:paraId="1DA62D43" w14:textId="77777777" w:rsidR="00D40ADA" w:rsidRPr="00E42351" w:rsidRDefault="00D40ADA" w:rsidP="00D40ADA">
      <w:r w:rsidRPr="00E42351">
        <w:t>[TS 38.331, clause 5.5.5.1]</w:t>
      </w:r>
    </w:p>
    <w:p w14:paraId="0B231DF0" w14:textId="77777777" w:rsidR="00D40ADA" w:rsidRPr="00E42351" w:rsidRDefault="00D40ADA" w:rsidP="00D40ADA">
      <w:pPr>
        <w:rPr>
          <w:lang w:eastAsia="ja-JP"/>
        </w:rPr>
      </w:pPr>
      <w:r w:rsidRPr="00E42351">
        <w:rPr>
          <w:lang w:eastAsia="ja-JP"/>
        </w:rPr>
        <w:t>The purpose of this procedure is to transfer measurement results from the UE to the network. The UE shall initiate this procedure only after successful security activation.</w:t>
      </w:r>
    </w:p>
    <w:p w14:paraId="5D40354F" w14:textId="77777777" w:rsidR="00D40ADA" w:rsidRPr="00E42351" w:rsidRDefault="00D40ADA" w:rsidP="00D40ADA">
      <w:pPr>
        <w:rPr>
          <w:lang w:eastAsia="ja-JP"/>
        </w:rPr>
      </w:pPr>
      <w:r w:rsidRPr="00E42351">
        <w:rPr>
          <w:lang w:eastAsia="ja-JP"/>
        </w:rPr>
        <w:t xml:space="preserve">For the </w:t>
      </w:r>
      <w:proofErr w:type="spellStart"/>
      <w:r w:rsidRPr="00E42351">
        <w:rPr>
          <w:i/>
          <w:lang w:eastAsia="ja-JP"/>
        </w:rPr>
        <w:t>measId</w:t>
      </w:r>
      <w:proofErr w:type="spellEnd"/>
      <w:r w:rsidRPr="00E42351">
        <w:rPr>
          <w:lang w:eastAsia="ja-JP"/>
        </w:rPr>
        <w:t xml:space="preserve"> for which the measurement reporting procedure was triggered, the UE shall set the </w:t>
      </w:r>
      <w:proofErr w:type="spellStart"/>
      <w:r w:rsidRPr="00E42351">
        <w:rPr>
          <w:i/>
          <w:lang w:eastAsia="ja-JP"/>
        </w:rPr>
        <w:t>measResults</w:t>
      </w:r>
      <w:proofErr w:type="spellEnd"/>
      <w:r w:rsidRPr="00E42351">
        <w:rPr>
          <w:lang w:eastAsia="ja-JP"/>
        </w:rPr>
        <w:t xml:space="preserve"> within the </w:t>
      </w:r>
      <w:proofErr w:type="spellStart"/>
      <w:r w:rsidRPr="00E42351">
        <w:rPr>
          <w:i/>
          <w:lang w:eastAsia="ja-JP"/>
        </w:rPr>
        <w:t>MeasurementReport</w:t>
      </w:r>
      <w:proofErr w:type="spellEnd"/>
      <w:r w:rsidRPr="00E42351">
        <w:rPr>
          <w:lang w:eastAsia="ja-JP"/>
        </w:rPr>
        <w:t xml:space="preserve"> message as follows:</w:t>
      </w:r>
    </w:p>
    <w:p w14:paraId="034A0F97"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measId</w:t>
      </w:r>
      <w:proofErr w:type="spellEnd"/>
      <w:r w:rsidRPr="00E42351">
        <w:rPr>
          <w:lang w:eastAsia="ja-JP"/>
        </w:rPr>
        <w:t xml:space="preserve"> to the measurement identity that triggered the measurement reporting;</w:t>
      </w:r>
    </w:p>
    <w:p w14:paraId="4B44B8F2"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RSRP, RSRQ and the available SINR for each configured serving cell derived based on the </w:t>
      </w:r>
      <w:proofErr w:type="spellStart"/>
      <w:r w:rsidRPr="00E42351">
        <w:rPr>
          <w:i/>
          <w:lang w:eastAsia="ja-JP"/>
        </w:rPr>
        <w:t>rsType</w:t>
      </w:r>
      <w:proofErr w:type="spellEnd"/>
      <w:r w:rsidRPr="00E42351">
        <w:rPr>
          <w:lang w:eastAsia="ja-JP"/>
        </w:rPr>
        <w:t xml:space="preserve"> indicated in the associated </w:t>
      </w:r>
      <w:proofErr w:type="spellStart"/>
      <w:r w:rsidRPr="00E42351">
        <w:rPr>
          <w:i/>
          <w:lang w:eastAsia="ja-JP"/>
        </w:rPr>
        <w:t>reportConfig</w:t>
      </w:r>
      <w:proofErr w:type="spellEnd"/>
      <w:r w:rsidRPr="00E42351">
        <w:rPr>
          <w:lang w:eastAsia="ja-JP"/>
        </w:rPr>
        <w:t>;</w:t>
      </w:r>
    </w:p>
    <w:p w14:paraId="2677F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for each NR serving cell that is configured </w:t>
      </w:r>
      <w:r w:rsidRPr="00E42351">
        <w:t xml:space="preserve">with </w:t>
      </w:r>
      <w:proofErr w:type="spellStart"/>
      <w:r w:rsidRPr="00E42351">
        <w:rPr>
          <w:i/>
        </w:rPr>
        <w:t>servingCellMO</w:t>
      </w:r>
      <w:proofErr w:type="spellEnd"/>
      <w:r w:rsidRPr="00E42351">
        <w:rPr>
          <w:lang w:eastAsia="ja-JP"/>
        </w:rPr>
        <w:t xml:space="preserve">, if any, the </w:t>
      </w:r>
      <w:proofErr w:type="spellStart"/>
      <w:r w:rsidRPr="00E42351">
        <w:rPr>
          <w:i/>
        </w:rPr>
        <w:t>servCellId</w:t>
      </w:r>
      <w:proofErr w:type="spellEnd"/>
      <w:r w:rsidRPr="00E42351">
        <w:rPr>
          <w:lang w:eastAsia="ja-JP"/>
        </w:rPr>
        <w:t>;</w:t>
      </w:r>
    </w:p>
    <w:p w14:paraId="629A7B9B" w14:textId="77777777" w:rsidR="00D40ADA" w:rsidRPr="00E42351" w:rsidRDefault="00D40ADA" w:rsidP="00D40ADA">
      <w:pPr>
        <w:pStyle w:val="B1"/>
      </w:pPr>
      <w:r w:rsidRPr="00E42351">
        <w:t>1&gt;</w:t>
      </w:r>
      <w:r w:rsidRPr="00E42351">
        <w:tab/>
        <w:t>if there is at least one applicable neighbouring cell to report:</w:t>
      </w:r>
    </w:p>
    <w:p w14:paraId="5B84D9A0" w14:textId="77777777" w:rsidR="00D40ADA" w:rsidRPr="00E42351" w:rsidRDefault="00D40ADA" w:rsidP="00D40ADA">
      <w:pPr>
        <w:pStyle w:val="B2"/>
      </w:pPr>
      <w:r w:rsidRPr="00E42351">
        <w:lastRenderedPageBreak/>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29DB3AF" w14:textId="77777777" w:rsidR="00D40ADA" w:rsidRPr="00E42351" w:rsidRDefault="00D40ADA" w:rsidP="00D40ADA">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4702EAE9" w14:textId="77777777" w:rsidR="00D40ADA" w:rsidRPr="00E42351" w:rsidRDefault="00D40ADA" w:rsidP="00D40ADA">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5FAB82C" w14:textId="77777777" w:rsidR="00D40ADA" w:rsidRPr="00E42351" w:rsidRDefault="00D40ADA" w:rsidP="00D40ADA">
      <w:pPr>
        <w:pStyle w:val="B3"/>
      </w:pPr>
      <w:r w:rsidRPr="00E42351">
        <w:t>3&gt;</w:t>
      </w:r>
      <w:r w:rsidRPr="00E42351">
        <w:tab/>
        <w:t>else:</w:t>
      </w:r>
    </w:p>
    <w:p w14:paraId="0E784D6C" w14:textId="77777777" w:rsidR="00D40ADA" w:rsidRPr="00E42351" w:rsidRDefault="00D40ADA" w:rsidP="00D40ADA">
      <w:pPr>
        <w:pStyle w:val="B3"/>
        <w:rPr>
          <w:lang w:eastAsia="ja-JP"/>
        </w:rPr>
      </w:pPr>
      <w:r w:rsidRPr="00E42351">
        <w:rPr>
          <w:lang w:eastAsia="ja-JP"/>
        </w:rPr>
        <w:t>3&gt;</w:t>
      </w:r>
      <w:r w:rsidRPr="00E42351">
        <w:rPr>
          <w:lang w:eastAsia="ja-JP"/>
        </w:rPr>
        <w:tab/>
        <w:t xml:space="preserve">for each cell that is included in the </w:t>
      </w:r>
      <w:proofErr w:type="spellStart"/>
      <w:r w:rsidRPr="00E42351">
        <w:rPr>
          <w:i/>
          <w:lang w:eastAsia="ja-JP"/>
        </w:rPr>
        <w:t>measResultNeighCells</w:t>
      </w:r>
      <w:proofErr w:type="spellEnd"/>
      <w:r w:rsidRPr="00E42351">
        <w:rPr>
          <w:lang w:eastAsia="ja-JP"/>
        </w:rPr>
        <w:t xml:space="preserve">, include the </w:t>
      </w:r>
      <w:proofErr w:type="spellStart"/>
      <w:r w:rsidRPr="00E42351">
        <w:rPr>
          <w:i/>
          <w:lang w:eastAsia="ja-JP"/>
        </w:rPr>
        <w:t>physCellId</w:t>
      </w:r>
      <w:proofErr w:type="spellEnd"/>
      <w:r w:rsidRPr="00E42351">
        <w:rPr>
          <w:lang w:eastAsia="ja-JP"/>
        </w:rPr>
        <w:t>;</w:t>
      </w:r>
    </w:p>
    <w:p w14:paraId="383EEF1E" w14:textId="77777777" w:rsidR="00D40ADA" w:rsidRPr="00E42351" w:rsidRDefault="00D40ADA" w:rsidP="00D40ADA">
      <w:pPr>
        <w:pStyle w:val="B3"/>
        <w:rPr>
          <w:lang w:eastAsia="ja-JP"/>
        </w:rPr>
      </w:pPr>
      <w:r w:rsidRPr="00E42351">
        <w:rPr>
          <w:lang w:eastAsia="ja-JP"/>
        </w:rPr>
        <w:t>3&gt;</w:t>
      </w:r>
      <w:r w:rsidRPr="00E42351">
        <w:rPr>
          <w:lang w:eastAsia="ja-JP"/>
        </w:rPr>
        <w:tab/>
        <w:t xml:space="preserve">if the </w:t>
      </w:r>
      <w:proofErr w:type="spellStart"/>
      <w:r w:rsidRPr="00E42351">
        <w:rPr>
          <w:lang w:eastAsia="ja-JP"/>
        </w:rPr>
        <w:t>reportType</w:t>
      </w:r>
      <w:proofErr w:type="spellEnd"/>
      <w:r w:rsidRPr="00E42351">
        <w:rPr>
          <w:lang w:eastAsia="ja-JP"/>
        </w:rPr>
        <w:t xml:space="preserve"> is set to </w:t>
      </w:r>
      <w:proofErr w:type="spellStart"/>
      <w:r w:rsidRPr="00E42351">
        <w:rPr>
          <w:lang w:eastAsia="ja-JP"/>
        </w:rPr>
        <w:t>eventTriggered</w:t>
      </w:r>
      <w:proofErr w:type="spellEnd"/>
      <w:r w:rsidRPr="00E42351">
        <w:rPr>
          <w:lang w:eastAsia="ja-JP"/>
        </w:rPr>
        <w:t>:</w:t>
      </w:r>
    </w:p>
    <w:p w14:paraId="6168254B" w14:textId="77777777" w:rsidR="00D40ADA" w:rsidRPr="00E42351" w:rsidRDefault="00D40ADA" w:rsidP="00D40ADA">
      <w:pPr>
        <w:pStyle w:val="B4"/>
        <w:rPr>
          <w:lang w:eastAsia="ja-JP"/>
        </w:rPr>
      </w:pPr>
      <w:r w:rsidRPr="00E42351">
        <w:rPr>
          <w:lang w:eastAsia="ja-JP"/>
        </w:rPr>
        <w:t>4&gt;</w:t>
      </w:r>
      <w:r w:rsidRPr="00E42351">
        <w:rPr>
          <w:lang w:eastAsia="ja-JP"/>
        </w:rPr>
        <w:tab/>
        <w:t xml:space="preserve">for each included cell, include the layer 3 filtered measured results in accordance with the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ordered as follows:</w:t>
      </w:r>
    </w:p>
    <w:p w14:paraId="736B8E74" w14:textId="77777777" w:rsidR="00D40ADA" w:rsidRPr="00E42351" w:rsidRDefault="00D40ADA" w:rsidP="00D40ADA">
      <w:pPr>
        <w:pStyle w:val="B5"/>
        <w:rPr>
          <w:lang w:eastAsia="ja-JP"/>
        </w:rPr>
      </w:pPr>
      <w:r w:rsidRPr="00E42351">
        <w:rPr>
          <w:lang w:eastAsia="ja-JP"/>
        </w:rPr>
        <w:t>5&gt;</w:t>
      </w:r>
      <w:r w:rsidRPr="00E42351">
        <w:rPr>
          <w:lang w:eastAsia="ja-JP"/>
        </w:rPr>
        <w:tab/>
        <w:t xml:space="preserve">if the </w:t>
      </w:r>
      <w:proofErr w:type="spellStart"/>
      <w:r w:rsidRPr="00E42351">
        <w:rPr>
          <w:i/>
          <w:lang w:eastAsia="ja-JP"/>
        </w:rPr>
        <w:t>measObject</w:t>
      </w:r>
      <w:proofErr w:type="spellEnd"/>
      <w:r w:rsidRPr="00E42351">
        <w:rPr>
          <w:lang w:eastAsia="ja-JP"/>
        </w:rPr>
        <w:t xml:space="preserve"> associated with this </w:t>
      </w:r>
      <w:proofErr w:type="spellStart"/>
      <w:r w:rsidRPr="00E42351">
        <w:rPr>
          <w:i/>
          <w:lang w:eastAsia="ja-JP"/>
        </w:rPr>
        <w:t>measId</w:t>
      </w:r>
      <w:proofErr w:type="spellEnd"/>
      <w:r w:rsidRPr="00E42351">
        <w:rPr>
          <w:lang w:eastAsia="ja-JP"/>
        </w:rPr>
        <w:t xml:space="preserve"> concerns NR:</w:t>
      </w:r>
    </w:p>
    <w:p w14:paraId="0044DAAD" w14:textId="77777777" w:rsidR="00D40ADA" w:rsidRPr="00E42351" w:rsidRDefault="00D40ADA" w:rsidP="00D40ADA">
      <w:pPr>
        <w:pStyle w:val="B6"/>
      </w:pPr>
      <w:r w:rsidRPr="00E42351">
        <w:rPr>
          <w:lang w:eastAsia="ja-JP"/>
        </w:rPr>
        <w:t>6&gt;</w:t>
      </w:r>
      <w:r w:rsidRPr="00E42351">
        <w:rPr>
          <w:lang w:eastAsia="ja-JP"/>
        </w:rPr>
        <w:tab/>
        <w:t xml:space="preserve">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ssb</w:t>
      </w:r>
      <w:proofErr w:type="spellEnd"/>
      <w:r w:rsidRPr="00E42351">
        <w:rPr>
          <w:lang w:eastAsia="ja-JP"/>
        </w:rPr>
        <w:t>:</w:t>
      </w:r>
    </w:p>
    <w:p w14:paraId="6C85CCED" w14:textId="77777777" w:rsidR="00D40ADA" w:rsidRPr="00E42351" w:rsidRDefault="00D40ADA" w:rsidP="00D40ADA">
      <w:pPr>
        <w:pStyle w:val="B7"/>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w:t>
      </w:r>
      <w:proofErr w:type="gramStart"/>
      <w:r w:rsidRPr="00E42351">
        <w:t>block based</w:t>
      </w:r>
      <w:proofErr w:type="gramEnd"/>
      <w:r w:rsidRPr="00E42351">
        <w:t xml:space="preserve">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64139523" w14:textId="77777777" w:rsidR="00D40ADA" w:rsidRPr="00E42351" w:rsidRDefault="00D40ADA" w:rsidP="00D40ADA">
      <w:pPr>
        <w:pStyle w:val="B8"/>
      </w:pPr>
      <w:r w:rsidRPr="00E42351">
        <w:t>8&gt;</w:t>
      </w:r>
      <w:r w:rsidRPr="00E42351">
        <w:tab/>
        <w:t xml:space="preserve">if </w:t>
      </w:r>
      <w:proofErr w:type="spellStart"/>
      <w:r w:rsidRPr="00E42351">
        <w:rPr>
          <w:i/>
        </w:rPr>
        <w:t>reportQuantityRsIndexes</w:t>
      </w:r>
      <w:proofErr w:type="spellEnd"/>
      <w:r w:rsidRPr="00E42351">
        <w:t xml:space="preserve"> and</w:t>
      </w:r>
      <w:r w:rsidRPr="00E42351">
        <w:rPr>
          <w:i/>
        </w:rPr>
        <w:t xml:space="preserve"> </w:t>
      </w:r>
      <w:proofErr w:type="spellStart"/>
      <w:r w:rsidRPr="00E42351">
        <w:rPr>
          <w:i/>
        </w:rPr>
        <w:t>maxNrofRSIndexesToReport</w:t>
      </w:r>
      <w:proofErr w:type="spellEnd"/>
      <w:r w:rsidRPr="00E42351">
        <w:rPr>
          <w:i/>
        </w:rPr>
        <w:t xml:space="preserve"> </w:t>
      </w:r>
      <w:r w:rsidRPr="00E42351">
        <w:t>are</w:t>
      </w:r>
      <w:r w:rsidRPr="00E42351">
        <w:rPr>
          <w:i/>
        </w:rPr>
        <w:t xml:space="preserve"> </w:t>
      </w:r>
      <w:r w:rsidRPr="00E42351">
        <w:t>configured, include beam measurement information as described in 5.5.5.2;</w:t>
      </w:r>
    </w:p>
    <w:p w14:paraId="5E4D3D4C" w14:textId="77777777" w:rsidR="00D40ADA" w:rsidRPr="00E42351" w:rsidRDefault="00D40ADA" w:rsidP="00D40ADA">
      <w:pPr>
        <w:pStyle w:val="B6"/>
      </w:pPr>
      <w:r w:rsidRPr="00E42351">
        <w:rPr>
          <w:lang w:eastAsia="ja-JP"/>
        </w:rPr>
        <w:t>6&gt;</w:t>
      </w:r>
      <w:r w:rsidRPr="00E42351">
        <w:rPr>
          <w:lang w:eastAsia="ja-JP"/>
        </w:rPr>
        <w:tab/>
        <w:t xml:space="preserve">else 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csi-rs</w:t>
      </w:r>
      <w:proofErr w:type="spellEnd"/>
      <w:r w:rsidRPr="00E42351">
        <w:rPr>
          <w:lang w:eastAsia="ja-JP"/>
        </w:rPr>
        <w:t>:</w:t>
      </w:r>
    </w:p>
    <w:p w14:paraId="543587CA" w14:textId="77777777" w:rsidR="00D40ADA" w:rsidRPr="00E42351" w:rsidRDefault="00D40ADA" w:rsidP="00D40ADA">
      <w:pPr>
        <w:pStyle w:val="B8"/>
      </w:pPr>
      <w:r w:rsidRPr="00E42351">
        <w:t>…</w:t>
      </w:r>
    </w:p>
    <w:p w14:paraId="24A741E7" w14:textId="77777777" w:rsidR="00D40ADA" w:rsidRPr="00E42351" w:rsidRDefault="00D40ADA" w:rsidP="00D40ADA">
      <w:pPr>
        <w:pStyle w:val="B1"/>
        <w:rPr>
          <w:lang w:eastAsia="ja-JP"/>
        </w:rPr>
      </w:pPr>
      <w:r w:rsidRPr="00E42351">
        <w:rPr>
          <w:lang w:eastAsia="ja-JP"/>
        </w:rPr>
        <w:t>1&gt;</w:t>
      </w:r>
      <w:r w:rsidRPr="00E42351">
        <w:rPr>
          <w:lang w:eastAsia="ja-JP"/>
        </w:rPr>
        <w:tab/>
        <w:t xml:space="preserve">increment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 xml:space="preserve"> by 1;</w:t>
      </w:r>
    </w:p>
    <w:p w14:paraId="3F97F583" w14:textId="77777777" w:rsidR="00D40ADA" w:rsidRPr="00E42351" w:rsidRDefault="00D40ADA" w:rsidP="00D40ADA">
      <w:pPr>
        <w:pStyle w:val="B1"/>
        <w:rPr>
          <w:lang w:eastAsia="ja-JP"/>
        </w:rPr>
      </w:pPr>
      <w:r w:rsidRPr="00E42351">
        <w:rPr>
          <w:lang w:eastAsia="ja-JP"/>
        </w:rPr>
        <w:t>1&gt;</w:t>
      </w:r>
      <w:r w:rsidRPr="00E42351">
        <w:rPr>
          <w:lang w:eastAsia="ja-JP"/>
        </w:rPr>
        <w:tab/>
        <w:t>stop the periodical reporting timer, if running;</w:t>
      </w:r>
    </w:p>
    <w:p w14:paraId="43B27E14" w14:textId="77777777" w:rsidR="00D40ADA" w:rsidRPr="00E42351" w:rsidRDefault="00D40ADA" w:rsidP="00D40ADA">
      <w:pPr>
        <w:pStyle w:val="B1"/>
        <w:rPr>
          <w:lang w:eastAsia="ja-JP"/>
        </w:rPr>
      </w:pPr>
      <w:r w:rsidRPr="00E42351">
        <w:rPr>
          <w:lang w:eastAsia="ja-JP"/>
        </w:rPr>
        <w:t>1&gt;</w:t>
      </w:r>
      <w:r w:rsidRPr="00E42351">
        <w:rPr>
          <w:lang w:eastAsia="ja-JP"/>
        </w:rPr>
        <w:tab/>
        <w:t xml:space="preserve">if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xml:space="preserve"> is less than the </w:t>
      </w:r>
      <w:proofErr w:type="spellStart"/>
      <w:r w:rsidRPr="00E42351">
        <w:rPr>
          <w:i/>
          <w:lang w:eastAsia="ja-JP"/>
        </w:rPr>
        <w:t>reportAmount</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19B96CA" w14:textId="77777777" w:rsidR="00D40ADA" w:rsidRPr="00E42351" w:rsidRDefault="00D40ADA" w:rsidP="00D40ADA">
      <w:pPr>
        <w:pStyle w:val="B2"/>
        <w:rPr>
          <w:lang w:eastAsia="ja-JP"/>
        </w:rPr>
      </w:pPr>
      <w:r w:rsidRPr="00E42351">
        <w:rPr>
          <w:lang w:eastAsia="ja-JP"/>
        </w:rPr>
        <w:t>2&gt;</w:t>
      </w:r>
      <w:r w:rsidRPr="00E42351">
        <w:rPr>
          <w:lang w:eastAsia="ja-JP"/>
        </w:rPr>
        <w:tab/>
        <w:t xml:space="preserve">start the periodical reporting timer with the value of </w:t>
      </w:r>
      <w:proofErr w:type="spellStart"/>
      <w:r w:rsidRPr="00E42351">
        <w:rPr>
          <w:i/>
          <w:lang w:eastAsia="ja-JP"/>
        </w:rPr>
        <w:t>reportInterval</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8F48ED6" w14:textId="77777777" w:rsidR="00D40ADA" w:rsidRPr="00E42351" w:rsidRDefault="00D40ADA" w:rsidP="00D40ADA">
      <w:pPr>
        <w:pStyle w:val="B1"/>
        <w:rPr>
          <w:lang w:eastAsia="ja-JP"/>
        </w:rPr>
      </w:pPr>
      <w:r w:rsidRPr="00E42351">
        <w:rPr>
          <w:lang w:eastAsia="ja-JP"/>
        </w:rPr>
        <w:t>1&gt;</w:t>
      </w:r>
      <w:r w:rsidRPr="00E42351">
        <w:rPr>
          <w:lang w:eastAsia="ja-JP"/>
        </w:rPr>
        <w:tab/>
        <w:t>else:</w:t>
      </w:r>
    </w:p>
    <w:p w14:paraId="19187E36" w14:textId="77777777" w:rsidR="00D40ADA" w:rsidRPr="00E42351" w:rsidRDefault="00D40ADA" w:rsidP="00D40ADA">
      <w:pPr>
        <w:pStyle w:val="B2"/>
        <w:rPr>
          <w:lang w:eastAsia="ja-JP"/>
        </w:rPr>
      </w:pPr>
      <w:r w:rsidRPr="00E42351">
        <w:rPr>
          <w:lang w:eastAsia="ja-JP"/>
        </w:rPr>
        <w:t>2&gt;</w:t>
      </w:r>
      <w:r w:rsidRPr="00E42351">
        <w:rPr>
          <w:lang w:eastAsia="ja-JP"/>
        </w:rPr>
        <w:tab/>
        <w:t xml:space="preserve">if the </w:t>
      </w:r>
      <w:proofErr w:type="spellStart"/>
      <w:r w:rsidRPr="00E42351">
        <w:rPr>
          <w:i/>
          <w:lang w:eastAsia="ja-JP"/>
        </w:rPr>
        <w:t>reportType</w:t>
      </w:r>
      <w:proofErr w:type="spellEnd"/>
      <w:r w:rsidRPr="00E42351">
        <w:rPr>
          <w:lang w:eastAsia="ja-JP"/>
        </w:rPr>
        <w:t xml:space="preserve"> is set to </w:t>
      </w:r>
      <w:r w:rsidRPr="00E42351">
        <w:rPr>
          <w:i/>
          <w:lang w:eastAsia="ja-JP"/>
        </w:rPr>
        <w:t>periodical</w:t>
      </w:r>
      <w:r w:rsidRPr="00E42351">
        <w:rPr>
          <w:lang w:eastAsia="ja-JP"/>
        </w:rPr>
        <w:t>:</w:t>
      </w:r>
    </w:p>
    <w:p w14:paraId="5BAEA89E"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the entry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5687AEC8"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this </w:t>
      </w:r>
      <w:proofErr w:type="spellStart"/>
      <w:r w:rsidRPr="00E42351">
        <w:rPr>
          <w:i/>
          <w:lang w:eastAsia="ja-JP"/>
        </w:rPr>
        <w:t>measId</w:t>
      </w:r>
      <w:proofErr w:type="spellEnd"/>
      <w:r w:rsidRPr="00E42351">
        <w:rPr>
          <w:lang w:eastAsia="ja-JP"/>
        </w:rPr>
        <w:t xml:space="preserve"> from the </w:t>
      </w:r>
      <w:proofErr w:type="spellStart"/>
      <w:r w:rsidRPr="00E42351">
        <w:rPr>
          <w:i/>
          <w:lang w:eastAsia="ja-JP"/>
        </w:rPr>
        <w:t>measIdList</w:t>
      </w:r>
      <w:proofErr w:type="spellEnd"/>
      <w:r w:rsidRPr="00E42351">
        <w:rPr>
          <w:lang w:eastAsia="ja-JP"/>
        </w:rPr>
        <w:t xml:space="preserve"> within </w:t>
      </w:r>
      <w:proofErr w:type="spellStart"/>
      <w:r w:rsidRPr="00E42351">
        <w:rPr>
          <w:i/>
          <w:lang w:eastAsia="ja-JP"/>
        </w:rPr>
        <w:t>VarMeasConfig</w:t>
      </w:r>
      <w:proofErr w:type="spellEnd"/>
      <w:r w:rsidRPr="00E42351">
        <w:rPr>
          <w:lang w:eastAsia="ja-JP"/>
        </w:rPr>
        <w:t>;</w:t>
      </w:r>
    </w:p>
    <w:p w14:paraId="2E491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 if the UE is configured with EN-DC:</w:t>
      </w:r>
    </w:p>
    <w:p w14:paraId="445330BD" w14:textId="77777777" w:rsidR="00D40ADA" w:rsidRPr="00E42351" w:rsidRDefault="00D40ADA" w:rsidP="00D40ADA">
      <w:pPr>
        <w:pStyle w:val="B2"/>
        <w:rPr>
          <w:lang w:eastAsia="ja-JP"/>
        </w:rPr>
      </w:pPr>
      <w:r w:rsidRPr="00E42351">
        <w:rPr>
          <w:lang w:eastAsia="ja-JP"/>
        </w:rPr>
        <w:t>2&gt;</w:t>
      </w:r>
      <w:r w:rsidRPr="00E42351">
        <w:rPr>
          <w:lang w:eastAsia="ja-JP"/>
        </w:rPr>
        <w:tab/>
        <w:t>if SRB3 is configured:</w:t>
      </w:r>
    </w:p>
    <w:p w14:paraId="46819528" w14:textId="77777777" w:rsidR="00D40ADA" w:rsidRPr="00E42351" w:rsidRDefault="00D40ADA" w:rsidP="00D40ADA">
      <w:pPr>
        <w:pStyle w:val="B3"/>
        <w:rPr>
          <w:lang w:eastAsia="ja-JP"/>
        </w:rPr>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message via SRB3 to lower layers for transmission, upon which the procedure ends;</w:t>
      </w:r>
    </w:p>
    <w:p w14:paraId="7443F8D8" w14:textId="77777777" w:rsidR="00D40ADA" w:rsidRPr="00E42351" w:rsidRDefault="00D40ADA" w:rsidP="00D40ADA">
      <w:pPr>
        <w:pStyle w:val="B2"/>
        <w:rPr>
          <w:lang w:eastAsia="ja-JP"/>
        </w:rPr>
      </w:pPr>
      <w:r w:rsidRPr="00E42351">
        <w:rPr>
          <w:lang w:eastAsia="ja-JP"/>
        </w:rPr>
        <w:t>2&gt;else:</w:t>
      </w:r>
    </w:p>
    <w:p w14:paraId="6EAE6416" w14:textId="77777777" w:rsidR="00D40ADA" w:rsidRPr="00E42351" w:rsidRDefault="00D40ADA" w:rsidP="00D40ADA">
      <w:pPr>
        <w:pStyle w:val="B3"/>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 xml:space="preserve">message via the EUTRA MCG embedded in E-UTRA RRC message </w:t>
      </w:r>
      <w:proofErr w:type="spellStart"/>
      <w:r w:rsidRPr="00E42351">
        <w:rPr>
          <w:i/>
          <w:lang w:eastAsia="ja-JP"/>
        </w:rPr>
        <w:t>ULInformationTransferMRDC</w:t>
      </w:r>
      <w:proofErr w:type="spellEnd"/>
      <w:r w:rsidRPr="00E42351">
        <w:rPr>
          <w:i/>
          <w:lang w:eastAsia="ja-JP"/>
        </w:rPr>
        <w:t xml:space="preserve"> </w:t>
      </w:r>
      <w:r w:rsidRPr="00E42351">
        <w:rPr>
          <w:lang w:eastAsia="ja-JP"/>
        </w:rPr>
        <w:t>as specified in TS 36.331 [10]</w:t>
      </w:r>
      <w:r w:rsidRPr="00E42351">
        <w:t>.</w:t>
      </w:r>
    </w:p>
    <w:p w14:paraId="3342964E" w14:textId="77777777" w:rsidR="00D40ADA" w:rsidRPr="00E42351" w:rsidRDefault="00D40ADA" w:rsidP="00D40ADA">
      <w:pPr>
        <w:pStyle w:val="B1"/>
      </w:pPr>
      <w:r w:rsidRPr="00E42351">
        <w:t>1&gt;</w:t>
      </w:r>
      <w:r w:rsidRPr="00E42351">
        <w:tab/>
        <w:t>else:</w:t>
      </w:r>
    </w:p>
    <w:p w14:paraId="1C8D00FC" w14:textId="77777777" w:rsidR="00D40ADA" w:rsidRPr="00E42351" w:rsidRDefault="00D40ADA" w:rsidP="00D40ADA">
      <w:pPr>
        <w:pStyle w:val="B3"/>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86B846F" w14:textId="77777777" w:rsidR="00D40ADA" w:rsidRPr="00E42351" w:rsidRDefault="00D40ADA" w:rsidP="00D40ADA">
      <w:pPr>
        <w:pStyle w:val="H6"/>
      </w:pPr>
      <w:r w:rsidRPr="00E42351">
        <w:lastRenderedPageBreak/>
        <w:t>8.2.3.7.1.3</w:t>
      </w:r>
      <w:r w:rsidRPr="00E42351">
        <w:tab/>
        <w:t>Test description</w:t>
      </w:r>
    </w:p>
    <w:p w14:paraId="7FC47BB3" w14:textId="77777777" w:rsidR="00D40ADA" w:rsidRPr="00E42351" w:rsidRDefault="00D40ADA" w:rsidP="00D40ADA">
      <w:pPr>
        <w:pStyle w:val="H6"/>
      </w:pPr>
      <w:r w:rsidRPr="00E42351">
        <w:t>8.2.3.7.1.3.1</w:t>
      </w:r>
      <w:r w:rsidRPr="00E42351">
        <w:tab/>
        <w:t>Pre-test conditions</w:t>
      </w:r>
    </w:p>
    <w:p w14:paraId="2FCA7904" w14:textId="77777777" w:rsidR="00D40ADA" w:rsidRPr="00E42351" w:rsidRDefault="00D40ADA" w:rsidP="00D40ADA">
      <w:pPr>
        <w:pStyle w:val="H6"/>
      </w:pPr>
      <w:r w:rsidRPr="00E42351">
        <w:t>System Simulator:</w:t>
      </w:r>
    </w:p>
    <w:p w14:paraId="05915304" w14:textId="77777777" w:rsidR="00D40ADA" w:rsidRPr="00E42351" w:rsidRDefault="00D40ADA" w:rsidP="00D40ADA">
      <w:pPr>
        <w:pStyle w:val="B1"/>
        <w:rPr>
          <w:lang w:eastAsia="sv-SE"/>
        </w:rPr>
      </w:pPr>
      <w:r w:rsidRPr="00E42351">
        <w:rPr>
          <w:lang w:eastAsia="sv-SE"/>
        </w:rPr>
        <w:t>-</w:t>
      </w:r>
      <w:r w:rsidRPr="00E42351">
        <w:rPr>
          <w:lang w:eastAsia="sv-SE"/>
        </w:rPr>
        <w:tab/>
        <w:t xml:space="preserve">E-UTRA Cell 1 is the </w:t>
      </w:r>
      <w:proofErr w:type="spellStart"/>
      <w:r w:rsidRPr="00E42351">
        <w:rPr>
          <w:lang w:eastAsia="sv-SE"/>
        </w:rPr>
        <w:t>PCell</w:t>
      </w:r>
      <w:proofErr w:type="spellEnd"/>
      <w:r w:rsidRPr="00E42351">
        <w:rPr>
          <w:lang w:eastAsia="sv-SE"/>
        </w:rPr>
        <w:t xml:space="preserve"> and NR Cell 1 is the </w:t>
      </w:r>
      <w:proofErr w:type="spellStart"/>
      <w:r w:rsidRPr="00E42351">
        <w:rPr>
          <w:lang w:eastAsia="sv-SE"/>
        </w:rPr>
        <w:t>PSCell</w:t>
      </w:r>
      <w:proofErr w:type="spellEnd"/>
    </w:p>
    <w:p w14:paraId="332A7BA6" w14:textId="77777777" w:rsidR="00D40ADA" w:rsidRPr="00E42351" w:rsidRDefault="00D40ADA" w:rsidP="00D40ADA">
      <w:pPr>
        <w:pStyle w:val="B1"/>
        <w:rPr>
          <w:lang w:eastAsia="sv-SE"/>
        </w:rPr>
      </w:pPr>
      <w:r w:rsidRPr="00E42351">
        <w:rPr>
          <w:lang w:eastAsia="sv-SE"/>
        </w:rPr>
        <w:t>-</w:t>
      </w:r>
      <w:r w:rsidRPr="00E42351">
        <w:rPr>
          <w:lang w:eastAsia="sv-SE"/>
        </w:rPr>
        <w:tab/>
        <w:t>NR Cell 2 is the intra-frequency neighbour cell of NR Cell 1.</w:t>
      </w:r>
    </w:p>
    <w:p w14:paraId="7FD655CF" w14:textId="77777777" w:rsidR="00D40ADA" w:rsidRPr="00E42351" w:rsidRDefault="00D40ADA" w:rsidP="00D40ADA">
      <w:pPr>
        <w:pStyle w:val="H6"/>
        <w:rPr>
          <w:lang w:eastAsia="sv-SE"/>
        </w:rPr>
      </w:pPr>
      <w:r w:rsidRPr="00E42351">
        <w:rPr>
          <w:lang w:eastAsia="sv-SE"/>
        </w:rPr>
        <w:t>UE:</w:t>
      </w:r>
    </w:p>
    <w:p w14:paraId="5CA6E37A" w14:textId="77777777" w:rsidR="00D40ADA" w:rsidRPr="00E42351" w:rsidRDefault="00D40ADA" w:rsidP="00D40ADA">
      <w:pPr>
        <w:pStyle w:val="B1"/>
        <w:rPr>
          <w:lang w:eastAsia="sv-SE"/>
        </w:rPr>
      </w:pPr>
      <w:r w:rsidRPr="00E42351">
        <w:rPr>
          <w:lang w:eastAsia="sv-SE"/>
        </w:rPr>
        <w:t>-</w:t>
      </w:r>
      <w:r w:rsidRPr="00E42351">
        <w:rPr>
          <w:lang w:eastAsia="sv-SE"/>
        </w:rPr>
        <w:tab/>
        <w:t>None</w:t>
      </w:r>
    </w:p>
    <w:p w14:paraId="0971B423" w14:textId="77777777" w:rsidR="00D40ADA" w:rsidRPr="00E42351" w:rsidRDefault="00D40ADA" w:rsidP="00D40ADA">
      <w:pPr>
        <w:pStyle w:val="H6"/>
        <w:rPr>
          <w:lang w:eastAsia="sv-SE"/>
        </w:rPr>
      </w:pPr>
      <w:r w:rsidRPr="00E42351">
        <w:rPr>
          <w:lang w:eastAsia="sv-SE"/>
        </w:rPr>
        <w:t>Preamble:</w:t>
      </w:r>
    </w:p>
    <w:p w14:paraId="6A185D02" w14:textId="77777777" w:rsidR="00D40ADA" w:rsidRPr="00E42351" w:rsidRDefault="00D40ADA" w:rsidP="00D40ADA">
      <w:pPr>
        <w:pStyle w:val="B1"/>
      </w:pPr>
      <w:r w:rsidRPr="00E42351">
        <w:t>-</w:t>
      </w:r>
      <w:r w:rsidRPr="00E42351">
        <w:tab/>
        <w:t>The UE is in state RRC_CONNECTED using generic procedure parameter Connectivity (EN-DC) and DC Bearers (MCG</w:t>
      </w:r>
      <w:r w:rsidRPr="00E42351">
        <w:rPr>
          <w:i/>
        </w:rPr>
        <w:t>(s)</w:t>
      </w:r>
      <w:r w:rsidRPr="00E42351">
        <w:t xml:space="preserve"> and SCG</w:t>
      </w:r>
      <w:r w:rsidRPr="00E42351">
        <w:rPr>
          <w:i/>
        </w:rPr>
        <w:t xml:space="preserve">) </w:t>
      </w:r>
      <w:r w:rsidRPr="00E42351">
        <w:t>on E-UTRA Cell 1 according to TS 38.508-1 [4], clause 4.5.4.</w:t>
      </w:r>
    </w:p>
    <w:p w14:paraId="43B4FBB4" w14:textId="77777777" w:rsidR="00D40ADA" w:rsidRPr="00E42351" w:rsidRDefault="00D40ADA" w:rsidP="00D40ADA">
      <w:pPr>
        <w:pStyle w:val="H6"/>
      </w:pPr>
      <w:r w:rsidRPr="00E42351">
        <w:t>8.2.3.7.1.3.2</w:t>
      </w:r>
      <w:r w:rsidRPr="00E42351">
        <w:tab/>
        <w:t>Test procedure sequence</w:t>
      </w:r>
    </w:p>
    <w:p w14:paraId="11290A66" w14:textId="77777777" w:rsidR="00D40ADA" w:rsidRPr="00E42351" w:rsidRDefault="00D40ADA" w:rsidP="00D40ADA">
      <w:r w:rsidRPr="00E42351">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E80B502" w14:textId="77777777" w:rsidR="00D40ADA" w:rsidRPr="00E42351" w:rsidRDefault="00D40ADA" w:rsidP="00D40ADA">
      <w:pPr>
        <w:pStyle w:val="TH"/>
      </w:pPr>
      <w:r w:rsidRPr="00E42351">
        <w:t>Table 8.2.3.7.1.3.2-1: Time instances of cell power level and parameter changes for FR1</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0B0003C4"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5AACF247"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37D78501"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621650D3"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0D27AA36"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45B9A140"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7D6BE099"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E94514F" w14:textId="77777777" w:rsidR="00D40ADA" w:rsidRPr="00E42351" w:rsidRDefault="00D40ADA" w:rsidP="005B005F">
            <w:pPr>
              <w:pStyle w:val="TAH"/>
            </w:pPr>
            <w:r w:rsidRPr="00E42351">
              <w:t>Remark</w:t>
            </w:r>
          </w:p>
        </w:tc>
      </w:tr>
      <w:tr w:rsidR="00D40ADA" w:rsidRPr="00E42351" w14:paraId="3031DDA2"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A9D354C"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C1255D7"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0673D98C"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56D8B6E" w14:textId="77777777" w:rsidR="00D40ADA" w:rsidRPr="00E42351" w:rsidRDefault="00D40ADA" w:rsidP="005B005F">
            <w:pPr>
              <w:pStyle w:val="TAC"/>
            </w:pPr>
            <w:r w:rsidRPr="00E42351">
              <w:t>-85</w:t>
            </w:r>
          </w:p>
        </w:tc>
        <w:tc>
          <w:tcPr>
            <w:tcW w:w="1080" w:type="dxa"/>
            <w:tcBorders>
              <w:left w:val="single" w:sz="4" w:space="0" w:color="auto"/>
              <w:right w:val="single" w:sz="4" w:space="0" w:color="auto"/>
            </w:tcBorders>
            <w:vAlign w:val="center"/>
          </w:tcPr>
          <w:p w14:paraId="768ABDF2"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43A5D597"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4BFFD241"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2582FD7F" w14:textId="77777777" w:rsidTr="005B005F">
        <w:trPr>
          <w:trHeight w:val="307"/>
          <w:jc w:val="center"/>
        </w:trPr>
        <w:tc>
          <w:tcPr>
            <w:tcW w:w="557" w:type="dxa"/>
            <w:vMerge/>
            <w:tcBorders>
              <w:left w:val="single" w:sz="4" w:space="0" w:color="auto"/>
              <w:right w:val="single" w:sz="4" w:space="0" w:color="auto"/>
            </w:tcBorders>
            <w:vAlign w:val="center"/>
          </w:tcPr>
          <w:p w14:paraId="04105769"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01F61C88" w14:textId="77777777" w:rsidR="00D40ADA" w:rsidRPr="00E42351" w:rsidRDefault="00D40ADA" w:rsidP="005B005F">
            <w:pPr>
              <w:pStyle w:val="TAL"/>
              <w:jc w:val="center"/>
            </w:pPr>
            <w:r w:rsidRPr="00E42351">
              <w:t>SS/PBCH</w:t>
            </w:r>
          </w:p>
          <w:p w14:paraId="59B14886"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1382297"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193A02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7747CFE"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AEC0CBE"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5CB1A139" w14:textId="77777777" w:rsidR="00D40ADA" w:rsidRPr="00E42351" w:rsidRDefault="00D40ADA" w:rsidP="005B005F">
            <w:pPr>
              <w:pStyle w:val="TAL"/>
            </w:pPr>
          </w:p>
        </w:tc>
      </w:tr>
      <w:tr w:rsidR="00D40ADA" w:rsidRPr="00E42351" w14:paraId="50AF9010" w14:textId="77777777" w:rsidTr="005B005F">
        <w:trPr>
          <w:trHeight w:val="623"/>
          <w:jc w:val="center"/>
        </w:trPr>
        <w:tc>
          <w:tcPr>
            <w:tcW w:w="557" w:type="dxa"/>
            <w:vMerge w:val="restart"/>
            <w:tcBorders>
              <w:left w:val="single" w:sz="4" w:space="0" w:color="auto"/>
              <w:right w:val="single" w:sz="4" w:space="0" w:color="auto"/>
            </w:tcBorders>
            <w:vAlign w:val="center"/>
          </w:tcPr>
          <w:p w14:paraId="2D43B94B"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1A284904"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1685DEF8"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28C792A2"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0B510FB8"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FD4C88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611DD635"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5B919E1E"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7A36835C"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185A608D" w14:textId="77777777" w:rsidR="00D40ADA" w:rsidRPr="00E42351" w:rsidRDefault="00D40ADA" w:rsidP="005B005F">
            <w:pPr>
              <w:pStyle w:val="TAL"/>
              <w:jc w:val="center"/>
            </w:pPr>
            <w:r w:rsidRPr="00E42351">
              <w:t>SS/PBCH</w:t>
            </w:r>
          </w:p>
          <w:p w14:paraId="5E36CC1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773FE059"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88EA24D"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42F55A6F"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599B34D5" w14:textId="77777777" w:rsidR="00D40ADA" w:rsidRPr="00E42351" w:rsidRDefault="00D40ADA" w:rsidP="005B005F">
            <w:pPr>
              <w:pStyle w:val="TAC"/>
            </w:pPr>
            <w:r w:rsidRPr="00E42351">
              <w:t>-79</w:t>
            </w:r>
          </w:p>
        </w:tc>
        <w:tc>
          <w:tcPr>
            <w:tcW w:w="2160" w:type="dxa"/>
            <w:vMerge/>
            <w:tcBorders>
              <w:left w:val="single" w:sz="4" w:space="0" w:color="auto"/>
              <w:bottom w:val="single" w:sz="4" w:space="0" w:color="auto"/>
              <w:right w:val="single" w:sz="4" w:space="0" w:color="auto"/>
            </w:tcBorders>
          </w:tcPr>
          <w:p w14:paraId="3246A76C" w14:textId="77777777" w:rsidR="00D40ADA" w:rsidRPr="00E42351" w:rsidRDefault="00D40ADA" w:rsidP="005B005F">
            <w:pPr>
              <w:pStyle w:val="TAL"/>
            </w:pPr>
          </w:p>
        </w:tc>
      </w:tr>
      <w:tr w:rsidR="00D40ADA" w:rsidRPr="00E42351" w14:paraId="008369C3"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C6BD477"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4FC2C4D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7E05CC8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3F857818"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7E5D0B27"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5281E09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5B91B96D"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0EB6441F" w14:textId="77777777" w:rsidTr="005B005F">
        <w:trPr>
          <w:trHeight w:val="622"/>
          <w:jc w:val="center"/>
        </w:trPr>
        <w:tc>
          <w:tcPr>
            <w:tcW w:w="557" w:type="dxa"/>
            <w:vMerge/>
            <w:tcBorders>
              <w:left w:val="single" w:sz="4" w:space="0" w:color="auto"/>
              <w:right w:val="single" w:sz="4" w:space="0" w:color="auto"/>
            </w:tcBorders>
            <w:vAlign w:val="center"/>
          </w:tcPr>
          <w:p w14:paraId="4C7D052D"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33C770C" w14:textId="77777777" w:rsidR="00D40ADA" w:rsidRPr="00E42351" w:rsidRDefault="00D40ADA" w:rsidP="005B005F">
            <w:pPr>
              <w:pStyle w:val="TAL"/>
              <w:jc w:val="center"/>
            </w:pPr>
            <w:r w:rsidRPr="00E42351">
              <w:t>SS/PBCH</w:t>
            </w:r>
          </w:p>
          <w:p w14:paraId="71AFFBA5"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755E58D"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5540866"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03D2F10C"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E76117B" w14:textId="77777777" w:rsidR="00D40ADA" w:rsidRPr="00E42351" w:rsidRDefault="00D40ADA" w:rsidP="005B005F">
            <w:pPr>
              <w:pStyle w:val="TAC"/>
            </w:pPr>
            <w:r w:rsidRPr="00E42351">
              <w:t>-91</w:t>
            </w:r>
          </w:p>
        </w:tc>
        <w:tc>
          <w:tcPr>
            <w:tcW w:w="2160" w:type="dxa"/>
            <w:vMerge/>
            <w:tcBorders>
              <w:left w:val="single" w:sz="4" w:space="0" w:color="auto"/>
              <w:right w:val="single" w:sz="4" w:space="0" w:color="auto"/>
            </w:tcBorders>
          </w:tcPr>
          <w:p w14:paraId="22897766" w14:textId="77777777" w:rsidR="00D40ADA" w:rsidRPr="00E42351" w:rsidRDefault="00D40ADA" w:rsidP="005B005F">
            <w:pPr>
              <w:pStyle w:val="TAL"/>
            </w:pPr>
          </w:p>
        </w:tc>
      </w:tr>
    </w:tbl>
    <w:p w14:paraId="0160185B" w14:textId="77777777" w:rsidR="00D40ADA" w:rsidRPr="00E42351" w:rsidRDefault="00D40ADA" w:rsidP="00D40ADA">
      <w:pPr>
        <w:rPr>
          <w:lang w:eastAsia="sv-SE"/>
        </w:rPr>
      </w:pPr>
    </w:p>
    <w:p w14:paraId="5E930C49" w14:textId="77777777" w:rsidR="00D40ADA" w:rsidRPr="00E42351" w:rsidRDefault="00D40ADA" w:rsidP="00D40ADA">
      <w:pPr>
        <w:pStyle w:val="TH"/>
      </w:pPr>
      <w:r w:rsidRPr="00E42351">
        <w:lastRenderedPageBreak/>
        <w:t>Table 8.2.3.7.1.3.2-1A: Time instances of cell power level and parameter changes for FR2</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55EF6A48"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4A4B3352"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1FCBE2F"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1818F269"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101857C0"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10EB1DAB"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26DDF673"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C445EA3" w14:textId="77777777" w:rsidR="00D40ADA" w:rsidRPr="00E42351" w:rsidRDefault="00D40ADA" w:rsidP="005B005F">
            <w:pPr>
              <w:pStyle w:val="TAH"/>
            </w:pPr>
            <w:r w:rsidRPr="00E42351">
              <w:t>Remark</w:t>
            </w:r>
          </w:p>
        </w:tc>
      </w:tr>
      <w:tr w:rsidR="00D40ADA" w:rsidRPr="00E42351" w14:paraId="1412F3B6"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CCD288B"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59934E9"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218FB560"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12DD87A" w14:textId="77777777" w:rsidR="00D40ADA" w:rsidRPr="00E42351" w:rsidRDefault="00D40ADA" w:rsidP="005B005F">
            <w:pPr>
              <w:pStyle w:val="TAC"/>
            </w:pPr>
            <w:r w:rsidRPr="00E42351">
              <w:t>-96</w:t>
            </w:r>
          </w:p>
        </w:tc>
        <w:tc>
          <w:tcPr>
            <w:tcW w:w="1080" w:type="dxa"/>
            <w:tcBorders>
              <w:left w:val="single" w:sz="4" w:space="0" w:color="auto"/>
              <w:right w:val="single" w:sz="4" w:space="0" w:color="auto"/>
            </w:tcBorders>
            <w:vAlign w:val="center"/>
          </w:tcPr>
          <w:p w14:paraId="76D6876D"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1F1648E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34F77367"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4F6932E4" w14:textId="77777777" w:rsidTr="005B005F">
        <w:trPr>
          <w:trHeight w:val="307"/>
          <w:jc w:val="center"/>
        </w:trPr>
        <w:tc>
          <w:tcPr>
            <w:tcW w:w="557" w:type="dxa"/>
            <w:vMerge/>
            <w:tcBorders>
              <w:left w:val="single" w:sz="4" w:space="0" w:color="auto"/>
              <w:right w:val="single" w:sz="4" w:space="0" w:color="auto"/>
            </w:tcBorders>
            <w:vAlign w:val="center"/>
          </w:tcPr>
          <w:p w14:paraId="361C56EC"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783F7259" w14:textId="77777777" w:rsidR="00D40ADA" w:rsidRPr="00E42351" w:rsidRDefault="00D40ADA" w:rsidP="005B005F">
            <w:pPr>
              <w:pStyle w:val="TAL"/>
              <w:jc w:val="center"/>
            </w:pPr>
            <w:r w:rsidRPr="00E42351">
              <w:t>SS/PBCH</w:t>
            </w:r>
          </w:p>
          <w:p w14:paraId="3512BFA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2B4E9B12"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19FC6A1"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6993ADBB"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617CD552"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0D108FCC" w14:textId="77777777" w:rsidR="00D40ADA" w:rsidRPr="00E42351" w:rsidRDefault="00D40ADA" w:rsidP="005B005F">
            <w:pPr>
              <w:pStyle w:val="TAL"/>
            </w:pPr>
          </w:p>
        </w:tc>
      </w:tr>
      <w:tr w:rsidR="00D40ADA" w:rsidRPr="00E42351" w14:paraId="4187B220" w14:textId="77777777" w:rsidTr="005B005F">
        <w:trPr>
          <w:trHeight w:val="623"/>
          <w:jc w:val="center"/>
        </w:trPr>
        <w:tc>
          <w:tcPr>
            <w:tcW w:w="557" w:type="dxa"/>
            <w:vMerge w:val="restart"/>
            <w:tcBorders>
              <w:left w:val="single" w:sz="4" w:space="0" w:color="auto"/>
              <w:right w:val="single" w:sz="4" w:space="0" w:color="auto"/>
            </w:tcBorders>
            <w:vAlign w:val="center"/>
          </w:tcPr>
          <w:p w14:paraId="11D22DFF"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473B48F5"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486AB71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40FFEB1E"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4EBA2FC"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4ED8632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5E60C58E"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730BA614"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0DC951CA"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F5375E4" w14:textId="77777777" w:rsidR="00D40ADA" w:rsidRPr="00E42351" w:rsidRDefault="00D40ADA" w:rsidP="005B005F">
            <w:pPr>
              <w:pStyle w:val="TAL"/>
              <w:jc w:val="center"/>
            </w:pPr>
            <w:r w:rsidRPr="00E42351">
              <w:t>SS/PBCH</w:t>
            </w:r>
          </w:p>
          <w:p w14:paraId="3FDE9EEB"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5A837735"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081244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55A0445"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1962BFA9" w14:textId="77777777" w:rsidR="00D40ADA" w:rsidRPr="00E42351" w:rsidRDefault="00D40ADA" w:rsidP="005B005F">
            <w:pPr>
              <w:pStyle w:val="TAC"/>
            </w:pPr>
            <w:r w:rsidRPr="00E42351">
              <w:t>-82</w:t>
            </w:r>
          </w:p>
        </w:tc>
        <w:tc>
          <w:tcPr>
            <w:tcW w:w="2160" w:type="dxa"/>
            <w:vMerge/>
            <w:tcBorders>
              <w:left w:val="single" w:sz="4" w:space="0" w:color="auto"/>
              <w:bottom w:val="single" w:sz="4" w:space="0" w:color="auto"/>
              <w:right w:val="single" w:sz="4" w:space="0" w:color="auto"/>
            </w:tcBorders>
          </w:tcPr>
          <w:p w14:paraId="7C5F6752" w14:textId="77777777" w:rsidR="00D40ADA" w:rsidRPr="00E42351" w:rsidRDefault="00D40ADA" w:rsidP="005B005F">
            <w:pPr>
              <w:pStyle w:val="TAL"/>
            </w:pPr>
          </w:p>
        </w:tc>
      </w:tr>
      <w:tr w:rsidR="00D40ADA" w:rsidRPr="00E42351" w14:paraId="624A068D"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0EF3FAF"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156ADE2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3FD8BC15"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78B44386"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68F59FA"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47B8DAF"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02F73F74"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7CA379A4" w14:textId="77777777" w:rsidTr="005B005F">
        <w:trPr>
          <w:trHeight w:val="622"/>
          <w:jc w:val="center"/>
        </w:trPr>
        <w:tc>
          <w:tcPr>
            <w:tcW w:w="557" w:type="dxa"/>
            <w:vMerge/>
            <w:tcBorders>
              <w:left w:val="single" w:sz="4" w:space="0" w:color="auto"/>
              <w:right w:val="single" w:sz="4" w:space="0" w:color="auto"/>
            </w:tcBorders>
            <w:vAlign w:val="center"/>
          </w:tcPr>
          <w:p w14:paraId="4CEA3F04"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51806D98" w14:textId="77777777" w:rsidR="00D40ADA" w:rsidRPr="00E42351" w:rsidRDefault="00D40ADA" w:rsidP="005B005F">
            <w:pPr>
              <w:pStyle w:val="TAL"/>
              <w:jc w:val="center"/>
            </w:pPr>
            <w:r w:rsidRPr="00E42351">
              <w:t>SS/PBCH</w:t>
            </w:r>
          </w:p>
          <w:p w14:paraId="46F944B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63CD50C1"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569FF220"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511892AF"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36C03458" w14:textId="77777777" w:rsidR="00D40ADA" w:rsidRPr="00E42351" w:rsidRDefault="00D40ADA" w:rsidP="005B005F">
            <w:pPr>
              <w:pStyle w:val="TAC"/>
            </w:pPr>
            <w:r w:rsidRPr="00E42351">
              <w:t>-100</w:t>
            </w:r>
          </w:p>
        </w:tc>
        <w:tc>
          <w:tcPr>
            <w:tcW w:w="2160" w:type="dxa"/>
            <w:vMerge/>
            <w:tcBorders>
              <w:left w:val="single" w:sz="4" w:space="0" w:color="auto"/>
              <w:right w:val="single" w:sz="4" w:space="0" w:color="auto"/>
            </w:tcBorders>
          </w:tcPr>
          <w:p w14:paraId="06A4D59C" w14:textId="77777777" w:rsidR="00D40ADA" w:rsidRPr="00E42351" w:rsidRDefault="00D40ADA" w:rsidP="005B005F">
            <w:pPr>
              <w:pStyle w:val="TAL"/>
            </w:pPr>
          </w:p>
        </w:tc>
      </w:tr>
    </w:tbl>
    <w:p w14:paraId="267E7CB8" w14:textId="77777777" w:rsidR="00D40ADA" w:rsidRPr="00E42351" w:rsidRDefault="00D40ADA" w:rsidP="00D40ADA">
      <w:pPr>
        <w:rPr>
          <w:lang w:eastAsia="sv-SE"/>
        </w:rPr>
      </w:pPr>
    </w:p>
    <w:p w14:paraId="5D83674C" w14:textId="77777777" w:rsidR="00D40ADA" w:rsidRPr="00E42351" w:rsidRDefault="00D40ADA" w:rsidP="00D40ADA">
      <w:pPr>
        <w:pStyle w:val="TH"/>
      </w:pPr>
      <w:r w:rsidRPr="00E42351">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D40ADA" w:rsidRPr="00E42351" w14:paraId="3BD4DD80" w14:textId="77777777" w:rsidTr="005B005F">
        <w:tc>
          <w:tcPr>
            <w:tcW w:w="643" w:type="dxa"/>
            <w:tcBorders>
              <w:bottom w:val="nil"/>
            </w:tcBorders>
            <w:shd w:val="clear" w:color="auto" w:fill="auto"/>
          </w:tcPr>
          <w:p w14:paraId="151EC141" w14:textId="77777777" w:rsidR="00D40ADA" w:rsidRPr="00E42351" w:rsidRDefault="00D40ADA" w:rsidP="005B005F">
            <w:pPr>
              <w:pStyle w:val="TAH"/>
            </w:pPr>
            <w:r w:rsidRPr="00E42351">
              <w:t>St</w:t>
            </w:r>
          </w:p>
        </w:tc>
        <w:tc>
          <w:tcPr>
            <w:tcW w:w="3875" w:type="dxa"/>
            <w:tcBorders>
              <w:bottom w:val="nil"/>
            </w:tcBorders>
            <w:shd w:val="clear" w:color="auto" w:fill="auto"/>
          </w:tcPr>
          <w:p w14:paraId="57E88AA4" w14:textId="77777777" w:rsidR="00D40ADA" w:rsidRPr="00E42351" w:rsidRDefault="00D40ADA" w:rsidP="005B005F">
            <w:pPr>
              <w:pStyle w:val="TAH"/>
            </w:pPr>
            <w:r w:rsidRPr="00E42351">
              <w:t>Procedure</w:t>
            </w:r>
          </w:p>
        </w:tc>
        <w:tc>
          <w:tcPr>
            <w:tcW w:w="3687" w:type="dxa"/>
            <w:gridSpan w:val="2"/>
            <w:shd w:val="clear" w:color="auto" w:fill="auto"/>
          </w:tcPr>
          <w:p w14:paraId="0F1B9FFB" w14:textId="77777777" w:rsidR="00D40ADA" w:rsidRPr="00E42351" w:rsidRDefault="00D40ADA" w:rsidP="005B005F">
            <w:pPr>
              <w:pStyle w:val="TAH"/>
            </w:pPr>
            <w:r w:rsidRPr="00E42351">
              <w:t>Message Sequence</w:t>
            </w:r>
          </w:p>
        </w:tc>
        <w:tc>
          <w:tcPr>
            <w:tcW w:w="542" w:type="dxa"/>
            <w:tcBorders>
              <w:bottom w:val="nil"/>
            </w:tcBorders>
            <w:shd w:val="clear" w:color="auto" w:fill="auto"/>
          </w:tcPr>
          <w:p w14:paraId="31D510F7" w14:textId="77777777" w:rsidR="00D40ADA" w:rsidRPr="00E42351" w:rsidRDefault="00D40ADA" w:rsidP="005B005F">
            <w:pPr>
              <w:pStyle w:val="TAH"/>
            </w:pPr>
            <w:r w:rsidRPr="00E42351">
              <w:t>TP</w:t>
            </w:r>
          </w:p>
        </w:tc>
        <w:tc>
          <w:tcPr>
            <w:tcW w:w="856" w:type="dxa"/>
            <w:tcBorders>
              <w:bottom w:val="nil"/>
            </w:tcBorders>
            <w:shd w:val="clear" w:color="auto" w:fill="auto"/>
          </w:tcPr>
          <w:p w14:paraId="55F890B9" w14:textId="77777777" w:rsidR="00D40ADA" w:rsidRPr="00E42351" w:rsidRDefault="00D40ADA" w:rsidP="005B005F">
            <w:pPr>
              <w:pStyle w:val="TAH"/>
            </w:pPr>
            <w:r w:rsidRPr="00E42351">
              <w:t>Verdict</w:t>
            </w:r>
          </w:p>
        </w:tc>
      </w:tr>
      <w:tr w:rsidR="00D40ADA" w:rsidRPr="00E42351" w14:paraId="3A905C73" w14:textId="77777777" w:rsidTr="005B005F">
        <w:tc>
          <w:tcPr>
            <w:tcW w:w="643" w:type="dxa"/>
            <w:tcBorders>
              <w:top w:val="nil"/>
            </w:tcBorders>
            <w:shd w:val="clear" w:color="auto" w:fill="auto"/>
          </w:tcPr>
          <w:p w14:paraId="70425E99" w14:textId="77777777" w:rsidR="00D40ADA" w:rsidRPr="00E42351" w:rsidRDefault="00D40ADA" w:rsidP="005B005F">
            <w:pPr>
              <w:pStyle w:val="TAH"/>
            </w:pPr>
          </w:p>
        </w:tc>
        <w:tc>
          <w:tcPr>
            <w:tcW w:w="3875" w:type="dxa"/>
            <w:tcBorders>
              <w:top w:val="nil"/>
            </w:tcBorders>
            <w:shd w:val="clear" w:color="auto" w:fill="auto"/>
          </w:tcPr>
          <w:p w14:paraId="3D341163" w14:textId="77777777" w:rsidR="00D40ADA" w:rsidRPr="00E42351" w:rsidRDefault="00D40ADA" w:rsidP="005B005F">
            <w:pPr>
              <w:pStyle w:val="TAH"/>
            </w:pPr>
          </w:p>
        </w:tc>
        <w:tc>
          <w:tcPr>
            <w:tcW w:w="900" w:type="dxa"/>
            <w:shd w:val="clear" w:color="auto" w:fill="auto"/>
          </w:tcPr>
          <w:p w14:paraId="118BDBE8" w14:textId="77777777" w:rsidR="00D40ADA" w:rsidRPr="00E42351" w:rsidRDefault="00D40ADA" w:rsidP="005B005F">
            <w:pPr>
              <w:pStyle w:val="TAH"/>
            </w:pPr>
            <w:r w:rsidRPr="00E42351">
              <w:t>U - S</w:t>
            </w:r>
          </w:p>
        </w:tc>
        <w:tc>
          <w:tcPr>
            <w:tcW w:w="2787" w:type="dxa"/>
            <w:shd w:val="clear" w:color="auto" w:fill="auto"/>
          </w:tcPr>
          <w:p w14:paraId="3D801E0F" w14:textId="77777777" w:rsidR="00D40ADA" w:rsidRPr="00E42351" w:rsidRDefault="00D40ADA" w:rsidP="005B005F">
            <w:pPr>
              <w:pStyle w:val="TAH"/>
            </w:pPr>
            <w:r w:rsidRPr="00E42351">
              <w:t>Message</w:t>
            </w:r>
          </w:p>
        </w:tc>
        <w:tc>
          <w:tcPr>
            <w:tcW w:w="542" w:type="dxa"/>
            <w:tcBorders>
              <w:top w:val="nil"/>
            </w:tcBorders>
            <w:shd w:val="clear" w:color="auto" w:fill="auto"/>
          </w:tcPr>
          <w:p w14:paraId="770E09ED" w14:textId="77777777" w:rsidR="00D40ADA" w:rsidRPr="00E42351" w:rsidRDefault="00D40ADA" w:rsidP="005B005F">
            <w:pPr>
              <w:pStyle w:val="TAH"/>
            </w:pPr>
          </w:p>
        </w:tc>
        <w:tc>
          <w:tcPr>
            <w:tcW w:w="856" w:type="dxa"/>
            <w:tcBorders>
              <w:top w:val="nil"/>
            </w:tcBorders>
            <w:shd w:val="clear" w:color="auto" w:fill="auto"/>
          </w:tcPr>
          <w:p w14:paraId="709FB930" w14:textId="77777777" w:rsidR="00D40ADA" w:rsidRPr="00E42351" w:rsidRDefault="00D40ADA" w:rsidP="005B005F">
            <w:pPr>
              <w:pStyle w:val="TAH"/>
            </w:pPr>
          </w:p>
        </w:tc>
      </w:tr>
      <w:tr w:rsidR="00D40ADA" w:rsidRPr="00E42351" w14:paraId="7E2F49FB" w14:textId="77777777" w:rsidTr="005B005F">
        <w:trPr>
          <w:trHeight w:val="36"/>
        </w:trPr>
        <w:tc>
          <w:tcPr>
            <w:tcW w:w="643" w:type="dxa"/>
            <w:shd w:val="clear" w:color="auto" w:fill="auto"/>
          </w:tcPr>
          <w:p w14:paraId="4F3784EA" w14:textId="77777777" w:rsidR="00D40ADA" w:rsidRPr="00E42351" w:rsidRDefault="00D40ADA" w:rsidP="005B005F">
            <w:pPr>
              <w:pStyle w:val="TAC"/>
            </w:pPr>
            <w:r w:rsidRPr="00E42351">
              <w:t>1</w:t>
            </w:r>
          </w:p>
        </w:tc>
        <w:tc>
          <w:tcPr>
            <w:tcW w:w="3875" w:type="dxa"/>
            <w:shd w:val="clear" w:color="auto" w:fill="auto"/>
          </w:tcPr>
          <w:p w14:paraId="1FF2D662" w14:textId="77777777" w:rsidR="00D40ADA" w:rsidRPr="00E42351" w:rsidRDefault="00D40ADA" w:rsidP="005B005F">
            <w:pPr>
              <w:pStyle w:val="TAL"/>
            </w:pPr>
            <w:r w:rsidRPr="00E42351">
              <w:t xml:space="preserve">The SS transmits an </w:t>
            </w:r>
            <w:proofErr w:type="spellStart"/>
            <w:r w:rsidRPr="00E42351">
              <w:rPr>
                <w:i/>
              </w:rPr>
              <w:t>RRCConnectionReconfiguration</w:t>
            </w:r>
            <w:proofErr w:type="spellEnd"/>
            <w:r w:rsidRPr="00E42351">
              <w:t xml:space="preserve"> message containing NR </w:t>
            </w:r>
            <w:proofErr w:type="spellStart"/>
            <w:r w:rsidRPr="00E42351">
              <w:rPr>
                <w:i/>
              </w:rPr>
              <w:t>RRCReconfiguration</w:t>
            </w:r>
            <w:proofErr w:type="spellEnd"/>
            <w:r w:rsidRPr="00E42351">
              <w:t xml:space="preserve"> message to setup NR measurement and reporting of event A4. </w:t>
            </w:r>
          </w:p>
        </w:tc>
        <w:tc>
          <w:tcPr>
            <w:tcW w:w="900" w:type="dxa"/>
            <w:shd w:val="clear" w:color="auto" w:fill="auto"/>
          </w:tcPr>
          <w:p w14:paraId="42172B1E" w14:textId="77777777" w:rsidR="00D40ADA" w:rsidRPr="00E42351" w:rsidRDefault="00D40ADA" w:rsidP="005B005F">
            <w:pPr>
              <w:pStyle w:val="TAC"/>
            </w:pPr>
            <w:r w:rsidRPr="00E42351">
              <w:t>&lt;--</w:t>
            </w:r>
          </w:p>
        </w:tc>
        <w:tc>
          <w:tcPr>
            <w:tcW w:w="2787" w:type="dxa"/>
            <w:shd w:val="clear" w:color="auto" w:fill="auto"/>
          </w:tcPr>
          <w:p w14:paraId="0DDDFC9C" w14:textId="77777777" w:rsidR="00D40ADA" w:rsidRPr="00E42351" w:rsidRDefault="00D40ADA" w:rsidP="005B005F">
            <w:pPr>
              <w:pStyle w:val="TAL"/>
              <w:rPr>
                <w:i/>
              </w:rPr>
            </w:pPr>
            <w:proofErr w:type="spellStart"/>
            <w:r w:rsidRPr="00E42351">
              <w:rPr>
                <w:i/>
              </w:rPr>
              <w:t>RRCConnectionReconfiguration</w:t>
            </w:r>
            <w:proofErr w:type="spellEnd"/>
            <w:r w:rsidRPr="00E42351">
              <w:rPr>
                <w:i/>
              </w:rPr>
              <w:t xml:space="preserve"> (</w:t>
            </w:r>
            <w:proofErr w:type="spellStart"/>
            <w:r w:rsidRPr="00E42351">
              <w:rPr>
                <w:i/>
              </w:rPr>
              <w:t>RRCReconfiguration</w:t>
            </w:r>
            <w:proofErr w:type="spellEnd"/>
            <w:r w:rsidRPr="00E42351">
              <w:rPr>
                <w:i/>
              </w:rPr>
              <w:t>)</w:t>
            </w:r>
          </w:p>
          <w:p w14:paraId="1830B6EE" w14:textId="77777777" w:rsidR="00D40ADA" w:rsidRPr="00E42351" w:rsidRDefault="00D40ADA" w:rsidP="005B005F">
            <w:pPr>
              <w:pStyle w:val="TAL"/>
            </w:pPr>
          </w:p>
        </w:tc>
        <w:tc>
          <w:tcPr>
            <w:tcW w:w="542" w:type="dxa"/>
            <w:shd w:val="clear" w:color="auto" w:fill="auto"/>
          </w:tcPr>
          <w:p w14:paraId="1FE67C2A" w14:textId="77777777" w:rsidR="00D40ADA" w:rsidRPr="00E42351" w:rsidRDefault="00D40ADA" w:rsidP="005B005F">
            <w:pPr>
              <w:pStyle w:val="TAC"/>
            </w:pPr>
            <w:r w:rsidRPr="00E42351">
              <w:t>-</w:t>
            </w:r>
          </w:p>
        </w:tc>
        <w:tc>
          <w:tcPr>
            <w:tcW w:w="856" w:type="dxa"/>
            <w:shd w:val="clear" w:color="auto" w:fill="auto"/>
          </w:tcPr>
          <w:p w14:paraId="68361778" w14:textId="77777777" w:rsidR="00D40ADA" w:rsidRPr="00E42351" w:rsidRDefault="00D40ADA" w:rsidP="005B005F">
            <w:pPr>
              <w:pStyle w:val="TAC"/>
            </w:pPr>
            <w:r w:rsidRPr="00E42351">
              <w:t>-</w:t>
            </w:r>
          </w:p>
        </w:tc>
      </w:tr>
      <w:tr w:rsidR="00D40ADA" w:rsidRPr="00E42351" w14:paraId="107628C5" w14:textId="77777777" w:rsidTr="005B005F">
        <w:trPr>
          <w:trHeight w:val="36"/>
        </w:trPr>
        <w:tc>
          <w:tcPr>
            <w:tcW w:w="643" w:type="dxa"/>
            <w:shd w:val="clear" w:color="auto" w:fill="auto"/>
          </w:tcPr>
          <w:p w14:paraId="773617E5" w14:textId="77777777" w:rsidR="00D40ADA" w:rsidRPr="00E42351" w:rsidRDefault="00D40ADA" w:rsidP="005B005F">
            <w:pPr>
              <w:pStyle w:val="TAC"/>
            </w:pPr>
            <w:r w:rsidRPr="00E42351">
              <w:t>2</w:t>
            </w:r>
          </w:p>
        </w:tc>
        <w:tc>
          <w:tcPr>
            <w:tcW w:w="3875" w:type="dxa"/>
            <w:shd w:val="clear" w:color="auto" w:fill="auto"/>
          </w:tcPr>
          <w:p w14:paraId="713F93D1" w14:textId="77777777" w:rsidR="00D40ADA" w:rsidRPr="00E42351" w:rsidRDefault="00D40ADA" w:rsidP="005B005F">
            <w:pPr>
              <w:pStyle w:val="TAL"/>
            </w:pPr>
            <w:r w:rsidRPr="00E42351">
              <w:t xml:space="preserve">Check: Does the UE transmit an </w:t>
            </w:r>
            <w:proofErr w:type="spellStart"/>
            <w:r w:rsidRPr="00E42351">
              <w:rPr>
                <w:i/>
              </w:rPr>
              <w:t>RRCConnectionReconfigurationComplete</w:t>
            </w:r>
            <w:proofErr w:type="spellEnd"/>
            <w:r w:rsidRPr="00E42351">
              <w:t xml:space="preserve"> message </w:t>
            </w:r>
            <w:r w:rsidRPr="00E42351">
              <w:rPr>
                <w:color w:val="000000"/>
              </w:rPr>
              <w:t xml:space="preserve">containing NR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sidRPr="00E42351">
              <w:t>?</w:t>
            </w:r>
          </w:p>
        </w:tc>
        <w:tc>
          <w:tcPr>
            <w:tcW w:w="900" w:type="dxa"/>
            <w:shd w:val="clear" w:color="auto" w:fill="auto"/>
          </w:tcPr>
          <w:p w14:paraId="2F169ADC" w14:textId="77777777" w:rsidR="00D40ADA" w:rsidRPr="00E42351" w:rsidRDefault="00D40ADA" w:rsidP="005B005F">
            <w:pPr>
              <w:pStyle w:val="TAC"/>
            </w:pPr>
            <w:r w:rsidRPr="00E42351">
              <w:t>--&gt;</w:t>
            </w:r>
          </w:p>
        </w:tc>
        <w:tc>
          <w:tcPr>
            <w:tcW w:w="2787" w:type="dxa"/>
            <w:shd w:val="clear" w:color="auto" w:fill="auto"/>
          </w:tcPr>
          <w:p w14:paraId="113FACFC" w14:textId="77777777" w:rsidR="00D40ADA" w:rsidRPr="00E42351" w:rsidRDefault="00D40ADA" w:rsidP="005B005F">
            <w:pPr>
              <w:pStyle w:val="TAL"/>
              <w:rPr>
                <w:i/>
              </w:rPr>
            </w:pPr>
            <w:proofErr w:type="spellStart"/>
            <w:r w:rsidRPr="00E42351">
              <w:rPr>
                <w:i/>
              </w:rPr>
              <w:t>RRCConnectionReconfigurationComplete</w:t>
            </w:r>
            <w:proofErr w:type="spellEnd"/>
            <w:r w:rsidRPr="00E42351">
              <w:rPr>
                <w:i/>
              </w:rPr>
              <w:t xml:space="preserve"> (</w:t>
            </w:r>
            <w:proofErr w:type="spellStart"/>
            <w:r w:rsidRPr="00E42351">
              <w:rPr>
                <w:i/>
              </w:rPr>
              <w:t>RRCReconfigurationComplete</w:t>
            </w:r>
            <w:proofErr w:type="spellEnd"/>
            <w:r w:rsidRPr="00E42351">
              <w:rPr>
                <w:i/>
              </w:rPr>
              <w:t>)</w:t>
            </w:r>
          </w:p>
        </w:tc>
        <w:tc>
          <w:tcPr>
            <w:tcW w:w="542" w:type="dxa"/>
            <w:shd w:val="clear" w:color="auto" w:fill="auto"/>
          </w:tcPr>
          <w:p w14:paraId="52DC08D3" w14:textId="77777777" w:rsidR="00D40ADA" w:rsidRPr="00E42351" w:rsidRDefault="00D40ADA" w:rsidP="005B005F">
            <w:pPr>
              <w:pStyle w:val="TAC"/>
            </w:pPr>
            <w:r w:rsidRPr="00E42351">
              <w:t>-</w:t>
            </w:r>
          </w:p>
        </w:tc>
        <w:tc>
          <w:tcPr>
            <w:tcW w:w="856" w:type="dxa"/>
            <w:shd w:val="clear" w:color="auto" w:fill="auto"/>
          </w:tcPr>
          <w:p w14:paraId="5E4B7937" w14:textId="77777777" w:rsidR="00D40ADA" w:rsidRPr="00E42351" w:rsidRDefault="00D40ADA" w:rsidP="005B005F">
            <w:pPr>
              <w:pStyle w:val="TAC"/>
            </w:pPr>
            <w:r w:rsidRPr="00E42351">
              <w:t>-</w:t>
            </w:r>
          </w:p>
        </w:tc>
      </w:tr>
      <w:tr w:rsidR="00D40ADA" w:rsidRPr="00E42351" w14:paraId="0A6DDCD3" w14:textId="77777777" w:rsidTr="005B005F">
        <w:trPr>
          <w:trHeight w:val="36"/>
        </w:trPr>
        <w:tc>
          <w:tcPr>
            <w:tcW w:w="643" w:type="dxa"/>
            <w:shd w:val="clear" w:color="auto" w:fill="auto"/>
          </w:tcPr>
          <w:p w14:paraId="2006D5BA" w14:textId="77777777" w:rsidR="00D40ADA" w:rsidRPr="00E42351" w:rsidRDefault="00D40ADA" w:rsidP="005B005F">
            <w:pPr>
              <w:pStyle w:val="TAC"/>
            </w:pPr>
            <w:r w:rsidRPr="00E42351">
              <w:t>3</w:t>
            </w:r>
          </w:p>
        </w:tc>
        <w:tc>
          <w:tcPr>
            <w:tcW w:w="3875" w:type="dxa"/>
            <w:shd w:val="clear" w:color="auto" w:fill="auto"/>
          </w:tcPr>
          <w:p w14:paraId="4141F0F9" w14:textId="77777777" w:rsidR="00D40ADA" w:rsidRPr="00E42351" w:rsidRDefault="00D40ADA" w:rsidP="005B005F">
            <w:pPr>
              <w:pStyle w:val="TAL"/>
            </w:pPr>
            <w:r w:rsidRPr="00E42351">
              <w:t>The SS re-adjusts the cell-specific reference signal level according to row "T1".</w:t>
            </w:r>
          </w:p>
        </w:tc>
        <w:tc>
          <w:tcPr>
            <w:tcW w:w="900" w:type="dxa"/>
            <w:shd w:val="clear" w:color="auto" w:fill="auto"/>
          </w:tcPr>
          <w:p w14:paraId="19C66756" w14:textId="77777777" w:rsidR="00D40ADA" w:rsidRPr="00E42351" w:rsidRDefault="00D40ADA" w:rsidP="005B005F">
            <w:pPr>
              <w:pStyle w:val="TAC"/>
            </w:pPr>
            <w:r w:rsidRPr="00E42351">
              <w:t>-</w:t>
            </w:r>
          </w:p>
        </w:tc>
        <w:tc>
          <w:tcPr>
            <w:tcW w:w="2787" w:type="dxa"/>
            <w:shd w:val="clear" w:color="auto" w:fill="auto"/>
          </w:tcPr>
          <w:p w14:paraId="6B7710C7" w14:textId="77777777" w:rsidR="00D40ADA" w:rsidRPr="00E42351" w:rsidRDefault="00D40ADA" w:rsidP="005B005F">
            <w:pPr>
              <w:pStyle w:val="TAL"/>
            </w:pPr>
            <w:r w:rsidRPr="00E42351">
              <w:t>-</w:t>
            </w:r>
          </w:p>
        </w:tc>
        <w:tc>
          <w:tcPr>
            <w:tcW w:w="542" w:type="dxa"/>
            <w:shd w:val="clear" w:color="auto" w:fill="auto"/>
          </w:tcPr>
          <w:p w14:paraId="51CB8785" w14:textId="77777777" w:rsidR="00D40ADA" w:rsidRPr="00E42351" w:rsidRDefault="00D40ADA" w:rsidP="005B005F">
            <w:pPr>
              <w:pStyle w:val="TAC"/>
            </w:pPr>
            <w:r w:rsidRPr="00E42351">
              <w:t>-</w:t>
            </w:r>
          </w:p>
        </w:tc>
        <w:tc>
          <w:tcPr>
            <w:tcW w:w="856" w:type="dxa"/>
            <w:shd w:val="clear" w:color="auto" w:fill="auto"/>
          </w:tcPr>
          <w:p w14:paraId="081AE272" w14:textId="77777777" w:rsidR="00D40ADA" w:rsidRPr="00E42351" w:rsidRDefault="00D40ADA" w:rsidP="005B005F">
            <w:pPr>
              <w:pStyle w:val="TAC"/>
            </w:pPr>
            <w:r w:rsidRPr="00E42351">
              <w:t>-</w:t>
            </w:r>
          </w:p>
        </w:tc>
      </w:tr>
      <w:tr w:rsidR="00D40ADA" w:rsidRPr="00E42351" w14:paraId="57547F48" w14:textId="77777777" w:rsidTr="005B005F">
        <w:tc>
          <w:tcPr>
            <w:tcW w:w="643" w:type="dxa"/>
            <w:shd w:val="clear" w:color="auto" w:fill="auto"/>
          </w:tcPr>
          <w:p w14:paraId="33BD40FA" w14:textId="77777777" w:rsidR="00D40ADA" w:rsidRPr="00E42351" w:rsidRDefault="00D40ADA" w:rsidP="005B005F">
            <w:pPr>
              <w:pStyle w:val="TAC"/>
            </w:pPr>
            <w:r w:rsidRPr="00E42351">
              <w:t>4</w:t>
            </w:r>
          </w:p>
        </w:tc>
        <w:tc>
          <w:tcPr>
            <w:tcW w:w="3875" w:type="dxa"/>
            <w:shd w:val="clear" w:color="auto" w:fill="auto"/>
          </w:tcPr>
          <w:p w14:paraId="7E7284BE"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0A5B69A2" w14:textId="77777777" w:rsidR="00D40ADA" w:rsidRPr="00E42351" w:rsidRDefault="00D40ADA" w:rsidP="005B005F">
            <w:pPr>
              <w:pStyle w:val="TAC"/>
            </w:pPr>
            <w:r w:rsidRPr="00E42351">
              <w:t>--&gt;</w:t>
            </w:r>
          </w:p>
        </w:tc>
        <w:tc>
          <w:tcPr>
            <w:tcW w:w="2787" w:type="dxa"/>
            <w:shd w:val="clear" w:color="auto" w:fill="auto"/>
          </w:tcPr>
          <w:p w14:paraId="6FF02206"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6A562688" w14:textId="77777777" w:rsidR="00D40ADA" w:rsidRPr="00E42351" w:rsidRDefault="00D40ADA" w:rsidP="005B005F">
            <w:pPr>
              <w:pStyle w:val="TAC"/>
            </w:pPr>
            <w:r w:rsidRPr="00E42351">
              <w:t>1</w:t>
            </w:r>
          </w:p>
        </w:tc>
        <w:tc>
          <w:tcPr>
            <w:tcW w:w="856" w:type="dxa"/>
            <w:shd w:val="clear" w:color="auto" w:fill="auto"/>
          </w:tcPr>
          <w:p w14:paraId="06110E0B" w14:textId="77777777" w:rsidR="00D40ADA" w:rsidRPr="00E42351" w:rsidRDefault="00D40ADA" w:rsidP="005B005F">
            <w:pPr>
              <w:pStyle w:val="TAC"/>
            </w:pPr>
            <w:r w:rsidRPr="00E42351">
              <w:t>P</w:t>
            </w:r>
          </w:p>
        </w:tc>
      </w:tr>
      <w:tr w:rsidR="00D40ADA" w:rsidRPr="00E42351" w14:paraId="0DAF301C" w14:textId="77777777" w:rsidTr="005B005F">
        <w:tc>
          <w:tcPr>
            <w:tcW w:w="643" w:type="dxa"/>
            <w:shd w:val="clear" w:color="auto" w:fill="auto"/>
          </w:tcPr>
          <w:p w14:paraId="5FA3CB57" w14:textId="77777777" w:rsidR="00D40ADA" w:rsidRPr="00E42351" w:rsidRDefault="00D40ADA" w:rsidP="005B005F">
            <w:pPr>
              <w:pStyle w:val="TAC"/>
            </w:pPr>
            <w:r w:rsidRPr="00E42351">
              <w:t>-</w:t>
            </w:r>
          </w:p>
        </w:tc>
        <w:tc>
          <w:tcPr>
            <w:tcW w:w="3875" w:type="dxa"/>
            <w:shd w:val="clear" w:color="auto" w:fill="auto"/>
          </w:tcPr>
          <w:p w14:paraId="29BCAECF" w14:textId="77777777" w:rsidR="00D40ADA" w:rsidRPr="00E42351" w:rsidRDefault="00D40ADA" w:rsidP="005B005F">
            <w:pPr>
              <w:pStyle w:val="TAL"/>
            </w:pPr>
            <w:r w:rsidRPr="00E42351">
              <w:t xml:space="preserve">EXCEPTION: Step 5 below is repeated until 3 </w:t>
            </w:r>
            <w:proofErr w:type="spellStart"/>
            <w:r w:rsidRPr="00E42351">
              <w:rPr>
                <w:i/>
              </w:rPr>
              <w:t>MeasurementReport</w:t>
            </w:r>
            <w:proofErr w:type="spellEnd"/>
            <w:r w:rsidRPr="00E42351">
              <w:t xml:space="preserve"> messages are received from the UE</w:t>
            </w:r>
          </w:p>
        </w:tc>
        <w:tc>
          <w:tcPr>
            <w:tcW w:w="900" w:type="dxa"/>
            <w:shd w:val="clear" w:color="auto" w:fill="auto"/>
          </w:tcPr>
          <w:p w14:paraId="468B0BBF" w14:textId="77777777" w:rsidR="00D40ADA" w:rsidRPr="00E42351" w:rsidRDefault="00D40ADA" w:rsidP="005B005F">
            <w:pPr>
              <w:pStyle w:val="TAC"/>
            </w:pPr>
            <w:r w:rsidRPr="00E42351">
              <w:t>-</w:t>
            </w:r>
          </w:p>
        </w:tc>
        <w:tc>
          <w:tcPr>
            <w:tcW w:w="2787" w:type="dxa"/>
            <w:shd w:val="clear" w:color="auto" w:fill="auto"/>
          </w:tcPr>
          <w:p w14:paraId="5F4E8257" w14:textId="77777777" w:rsidR="00D40ADA" w:rsidRPr="00E42351" w:rsidRDefault="00D40ADA" w:rsidP="005B005F">
            <w:pPr>
              <w:pStyle w:val="TAL"/>
            </w:pPr>
            <w:r w:rsidRPr="00E42351">
              <w:t>-</w:t>
            </w:r>
          </w:p>
        </w:tc>
        <w:tc>
          <w:tcPr>
            <w:tcW w:w="542" w:type="dxa"/>
            <w:shd w:val="clear" w:color="auto" w:fill="auto"/>
          </w:tcPr>
          <w:p w14:paraId="61EB2948" w14:textId="77777777" w:rsidR="00D40ADA" w:rsidRPr="00E42351" w:rsidRDefault="00D40ADA" w:rsidP="005B005F">
            <w:pPr>
              <w:pStyle w:val="TAC"/>
            </w:pPr>
            <w:r w:rsidRPr="00E42351">
              <w:t>-</w:t>
            </w:r>
          </w:p>
        </w:tc>
        <w:tc>
          <w:tcPr>
            <w:tcW w:w="856" w:type="dxa"/>
            <w:shd w:val="clear" w:color="auto" w:fill="auto"/>
          </w:tcPr>
          <w:p w14:paraId="159B9BA8" w14:textId="77777777" w:rsidR="00D40ADA" w:rsidRPr="00E42351" w:rsidRDefault="00D40ADA" w:rsidP="005B005F">
            <w:pPr>
              <w:pStyle w:val="TAC"/>
            </w:pPr>
            <w:r w:rsidRPr="00E42351">
              <w:t>-</w:t>
            </w:r>
          </w:p>
        </w:tc>
      </w:tr>
      <w:tr w:rsidR="00D40ADA" w:rsidRPr="00E42351" w14:paraId="74759874" w14:textId="77777777" w:rsidTr="005B005F">
        <w:tc>
          <w:tcPr>
            <w:tcW w:w="643" w:type="dxa"/>
            <w:shd w:val="clear" w:color="auto" w:fill="auto"/>
          </w:tcPr>
          <w:p w14:paraId="14D55EDE" w14:textId="77777777" w:rsidR="00D40ADA" w:rsidRPr="00E42351" w:rsidRDefault="00D40ADA" w:rsidP="005B005F">
            <w:pPr>
              <w:pStyle w:val="TAC"/>
            </w:pPr>
            <w:r w:rsidRPr="00E42351">
              <w:t>5</w:t>
            </w:r>
          </w:p>
        </w:tc>
        <w:tc>
          <w:tcPr>
            <w:tcW w:w="3875" w:type="dxa"/>
            <w:shd w:val="clear" w:color="auto" w:fill="auto"/>
          </w:tcPr>
          <w:p w14:paraId="58A52311"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523F3AC3" w14:textId="77777777" w:rsidR="00D40ADA" w:rsidRPr="00E42351" w:rsidRDefault="00D40ADA" w:rsidP="005B005F">
            <w:pPr>
              <w:pStyle w:val="TAC"/>
            </w:pPr>
            <w:r w:rsidRPr="00E42351">
              <w:t>--&gt;</w:t>
            </w:r>
          </w:p>
        </w:tc>
        <w:tc>
          <w:tcPr>
            <w:tcW w:w="2787" w:type="dxa"/>
            <w:shd w:val="clear" w:color="auto" w:fill="auto"/>
          </w:tcPr>
          <w:p w14:paraId="5EBE20C8"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3EFC7F9C" w14:textId="77777777" w:rsidR="00D40ADA" w:rsidRPr="00E42351" w:rsidRDefault="00D40ADA" w:rsidP="005B005F">
            <w:pPr>
              <w:pStyle w:val="TAC"/>
            </w:pPr>
            <w:r w:rsidRPr="00E42351">
              <w:t>1</w:t>
            </w:r>
          </w:p>
        </w:tc>
        <w:tc>
          <w:tcPr>
            <w:tcW w:w="856" w:type="dxa"/>
            <w:shd w:val="clear" w:color="auto" w:fill="auto"/>
          </w:tcPr>
          <w:p w14:paraId="77B84D2C" w14:textId="77777777" w:rsidR="00D40ADA" w:rsidRPr="00E42351" w:rsidRDefault="00D40ADA" w:rsidP="005B005F">
            <w:pPr>
              <w:pStyle w:val="TAC"/>
            </w:pPr>
            <w:r w:rsidRPr="00E42351">
              <w:t>P</w:t>
            </w:r>
          </w:p>
        </w:tc>
      </w:tr>
      <w:tr w:rsidR="00D40ADA" w:rsidRPr="00E42351" w14:paraId="30B9AECB" w14:textId="77777777" w:rsidTr="005B005F">
        <w:tc>
          <w:tcPr>
            <w:tcW w:w="643" w:type="dxa"/>
            <w:shd w:val="clear" w:color="auto" w:fill="auto"/>
          </w:tcPr>
          <w:p w14:paraId="5E668390" w14:textId="77777777" w:rsidR="00D40ADA" w:rsidRPr="00E42351" w:rsidRDefault="00D40ADA" w:rsidP="005B005F">
            <w:pPr>
              <w:pStyle w:val="TAC"/>
            </w:pPr>
            <w:r w:rsidRPr="00E42351">
              <w:t>6</w:t>
            </w:r>
          </w:p>
        </w:tc>
        <w:tc>
          <w:tcPr>
            <w:tcW w:w="3875" w:type="dxa"/>
            <w:shd w:val="clear" w:color="auto" w:fill="auto"/>
          </w:tcPr>
          <w:p w14:paraId="1DD21B08" w14:textId="77777777" w:rsidR="00D40ADA" w:rsidRPr="00E42351" w:rsidRDefault="00D40ADA" w:rsidP="005B005F">
            <w:pPr>
              <w:pStyle w:val="TAL"/>
            </w:pPr>
            <w:r w:rsidRPr="00E42351">
              <w:t>The SS re-adjusts the cell-specific reference signal level according to row "T2".</w:t>
            </w:r>
          </w:p>
        </w:tc>
        <w:tc>
          <w:tcPr>
            <w:tcW w:w="900" w:type="dxa"/>
            <w:shd w:val="clear" w:color="auto" w:fill="auto"/>
          </w:tcPr>
          <w:p w14:paraId="2063D514" w14:textId="77777777" w:rsidR="00D40ADA" w:rsidRPr="00E42351" w:rsidRDefault="00D40ADA" w:rsidP="005B005F">
            <w:pPr>
              <w:pStyle w:val="TAC"/>
            </w:pPr>
            <w:r w:rsidRPr="00E42351">
              <w:t>-</w:t>
            </w:r>
          </w:p>
        </w:tc>
        <w:tc>
          <w:tcPr>
            <w:tcW w:w="2787" w:type="dxa"/>
            <w:shd w:val="clear" w:color="auto" w:fill="auto"/>
          </w:tcPr>
          <w:p w14:paraId="30F22B92" w14:textId="77777777" w:rsidR="00D40ADA" w:rsidRPr="00E42351" w:rsidRDefault="00D40ADA" w:rsidP="005B005F">
            <w:pPr>
              <w:pStyle w:val="TAL"/>
            </w:pPr>
            <w:r w:rsidRPr="00E42351">
              <w:t>-</w:t>
            </w:r>
          </w:p>
        </w:tc>
        <w:tc>
          <w:tcPr>
            <w:tcW w:w="542" w:type="dxa"/>
            <w:shd w:val="clear" w:color="auto" w:fill="auto"/>
          </w:tcPr>
          <w:p w14:paraId="557E4892" w14:textId="77777777" w:rsidR="00D40ADA" w:rsidRPr="00E42351" w:rsidRDefault="00D40ADA" w:rsidP="005B005F">
            <w:pPr>
              <w:pStyle w:val="TAC"/>
            </w:pPr>
            <w:r w:rsidRPr="00E42351">
              <w:t>-</w:t>
            </w:r>
          </w:p>
        </w:tc>
        <w:tc>
          <w:tcPr>
            <w:tcW w:w="856" w:type="dxa"/>
            <w:shd w:val="clear" w:color="auto" w:fill="auto"/>
          </w:tcPr>
          <w:p w14:paraId="68B2DC48" w14:textId="77777777" w:rsidR="00D40ADA" w:rsidRPr="00E42351" w:rsidRDefault="00D40ADA" w:rsidP="005B005F">
            <w:pPr>
              <w:pStyle w:val="TAC"/>
            </w:pPr>
            <w:r w:rsidRPr="00E42351">
              <w:t>-</w:t>
            </w:r>
          </w:p>
        </w:tc>
      </w:tr>
      <w:tr w:rsidR="00D40ADA" w:rsidRPr="00E42351" w14:paraId="75434DB7" w14:textId="77777777" w:rsidTr="005B005F">
        <w:trPr>
          <w:trHeight w:val="36"/>
        </w:trPr>
        <w:tc>
          <w:tcPr>
            <w:tcW w:w="643" w:type="dxa"/>
            <w:shd w:val="clear" w:color="auto" w:fill="auto"/>
          </w:tcPr>
          <w:p w14:paraId="5E736627" w14:textId="77777777" w:rsidR="00D40ADA" w:rsidRPr="00E42351" w:rsidRDefault="00D40ADA" w:rsidP="005B005F">
            <w:pPr>
              <w:pStyle w:val="TAC"/>
            </w:pPr>
            <w:r w:rsidRPr="00E42351">
              <w:t>7</w:t>
            </w:r>
          </w:p>
        </w:tc>
        <w:tc>
          <w:tcPr>
            <w:tcW w:w="3875" w:type="dxa"/>
            <w:shd w:val="clear" w:color="auto" w:fill="auto"/>
          </w:tcPr>
          <w:p w14:paraId="0C22E028" w14:textId="77777777" w:rsidR="00D40ADA" w:rsidRPr="00E42351" w:rsidRDefault="00D40ADA" w:rsidP="005B005F">
            <w:pPr>
              <w:pStyle w:val="TAL"/>
            </w:pPr>
            <w:r w:rsidRPr="00E42351">
              <w:t xml:space="preserve">Wait and ignore </w:t>
            </w:r>
            <w:proofErr w:type="spellStart"/>
            <w:r w:rsidRPr="00E42351">
              <w:rPr>
                <w:i/>
              </w:rPr>
              <w:t>MeasurementReport</w:t>
            </w:r>
            <w:proofErr w:type="spellEnd"/>
            <w:r w:rsidRPr="00E42351">
              <w:t xml:space="preserve"> messages for 15 s to allow change of power levels for NR Cell 2 and UE measurement.</w:t>
            </w:r>
          </w:p>
        </w:tc>
        <w:tc>
          <w:tcPr>
            <w:tcW w:w="900" w:type="dxa"/>
            <w:shd w:val="clear" w:color="auto" w:fill="auto"/>
          </w:tcPr>
          <w:p w14:paraId="30FE06EB" w14:textId="77777777" w:rsidR="00D40ADA" w:rsidRPr="00E42351" w:rsidRDefault="00D40ADA" w:rsidP="005B005F">
            <w:pPr>
              <w:pStyle w:val="TAC"/>
            </w:pPr>
            <w:r w:rsidRPr="00E42351">
              <w:t>-</w:t>
            </w:r>
          </w:p>
        </w:tc>
        <w:tc>
          <w:tcPr>
            <w:tcW w:w="2787" w:type="dxa"/>
            <w:shd w:val="clear" w:color="auto" w:fill="auto"/>
          </w:tcPr>
          <w:p w14:paraId="1C5C3B8B" w14:textId="77777777" w:rsidR="00D40ADA" w:rsidRPr="00E42351" w:rsidRDefault="00D40ADA" w:rsidP="005B005F">
            <w:pPr>
              <w:pStyle w:val="TAL"/>
            </w:pPr>
            <w:r w:rsidRPr="00E42351">
              <w:t>-</w:t>
            </w:r>
          </w:p>
        </w:tc>
        <w:tc>
          <w:tcPr>
            <w:tcW w:w="542" w:type="dxa"/>
            <w:shd w:val="clear" w:color="auto" w:fill="auto"/>
          </w:tcPr>
          <w:p w14:paraId="1964F2A1" w14:textId="77777777" w:rsidR="00D40ADA" w:rsidRPr="00E42351" w:rsidRDefault="00D40ADA" w:rsidP="005B005F">
            <w:pPr>
              <w:pStyle w:val="TAC"/>
            </w:pPr>
            <w:r w:rsidRPr="00E42351">
              <w:t>-</w:t>
            </w:r>
          </w:p>
        </w:tc>
        <w:tc>
          <w:tcPr>
            <w:tcW w:w="856" w:type="dxa"/>
            <w:shd w:val="clear" w:color="auto" w:fill="auto"/>
          </w:tcPr>
          <w:p w14:paraId="50BCC7A1" w14:textId="77777777" w:rsidR="00D40ADA" w:rsidRPr="00E42351" w:rsidRDefault="00D40ADA" w:rsidP="005B005F">
            <w:pPr>
              <w:pStyle w:val="TAC"/>
            </w:pPr>
            <w:r w:rsidRPr="00E42351">
              <w:t>-</w:t>
            </w:r>
          </w:p>
        </w:tc>
      </w:tr>
      <w:tr w:rsidR="00D40ADA" w:rsidRPr="00E42351" w14:paraId="4081F692" w14:textId="77777777" w:rsidTr="005B005F">
        <w:trPr>
          <w:trHeight w:val="36"/>
        </w:trPr>
        <w:tc>
          <w:tcPr>
            <w:tcW w:w="643" w:type="dxa"/>
            <w:shd w:val="clear" w:color="auto" w:fill="auto"/>
          </w:tcPr>
          <w:p w14:paraId="32096AB4" w14:textId="77777777" w:rsidR="00D40ADA" w:rsidRPr="00E42351" w:rsidRDefault="00D40ADA" w:rsidP="005B005F">
            <w:pPr>
              <w:pStyle w:val="TAC"/>
            </w:pPr>
            <w:r w:rsidRPr="00E42351">
              <w:t>8</w:t>
            </w:r>
          </w:p>
        </w:tc>
        <w:tc>
          <w:tcPr>
            <w:tcW w:w="3875" w:type="dxa"/>
            <w:shd w:val="clear" w:color="auto" w:fill="auto"/>
          </w:tcPr>
          <w:p w14:paraId="2E4F53BC" w14:textId="77777777" w:rsidR="00D40ADA" w:rsidRPr="00E42351" w:rsidRDefault="00D40ADA" w:rsidP="005B005F">
            <w:pPr>
              <w:pStyle w:val="TAL"/>
            </w:pPr>
            <w:r w:rsidRPr="00E42351">
              <w:t>Check: Does the UE attempt to transmit an uplink message within the next 10s?</w:t>
            </w:r>
          </w:p>
        </w:tc>
        <w:tc>
          <w:tcPr>
            <w:tcW w:w="900" w:type="dxa"/>
            <w:shd w:val="clear" w:color="auto" w:fill="auto"/>
          </w:tcPr>
          <w:p w14:paraId="344C0CB1" w14:textId="77777777" w:rsidR="00D40ADA" w:rsidRPr="00E42351" w:rsidRDefault="00D40ADA" w:rsidP="005B005F">
            <w:pPr>
              <w:pStyle w:val="TAC"/>
            </w:pPr>
            <w:r w:rsidRPr="00E42351">
              <w:t>-</w:t>
            </w:r>
          </w:p>
        </w:tc>
        <w:tc>
          <w:tcPr>
            <w:tcW w:w="2787" w:type="dxa"/>
            <w:shd w:val="clear" w:color="auto" w:fill="auto"/>
          </w:tcPr>
          <w:p w14:paraId="648FC162" w14:textId="77777777" w:rsidR="00D40ADA" w:rsidRPr="00E42351" w:rsidRDefault="00D40ADA" w:rsidP="005B005F">
            <w:pPr>
              <w:pStyle w:val="TAL"/>
            </w:pPr>
            <w:r w:rsidRPr="00E42351">
              <w:t>-</w:t>
            </w:r>
          </w:p>
        </w:tc>
        <w:tc>
          <w:tcPr>
            <w:tcW w:w="542" w:type="dxa"/>
            <w:shd w:val="clear" w:color="auto" w:fill="auto"/>
          </w:tcPr>
          <w:p w14:paraId="79FAB9B2" w14:textId="77777777" w:rsidR="00D40ADA" w:rsidRPr="00E42351" w:rsidRDefault="00D40ADA" w:rsidP="005B005F">
            <w:pPr>
              <w:pStyle w:val="TAC"/>
            </w:pPr>
            <w:r w:rsidRPr="00E42351">
              <w:t>2</w:t>
            </w:r>
          </w:p>
        </w:tc>
        <w:tc>
          <w:tcPr>
            <w:tcW w:w="856" w:type="dxa"/>
            <w:shd w:val="clear" w:color="auto" w:fill="auto"/>
          </w:tcPr>
          <w:p w14:paraId="22B2CD7D" w14:textId="77777777" w:rsidR="00D40ADA" w:rsidRPr="00E42351" w:rsidRDefault="00D40ADA" w:rsidP="005B005F">
            <w:pPr>
              <w:pStyle w:val="TAC"/>
            </w:pPr>
            <w:r w:rsidRPr="00E42351">
              <w:t>F</w:t>
            </w:r>
          </w:p>
        </w:tc>
      </w:tr>
    </w:tbl>
    <w:p w14:paraId="54DD27CA" w14:textId="77777777" w:rsidR="00D40ADA" w:rsidRPr="00E42351" w:rsidRDefault="00D40ADA" w:rsidP="00D40ADA">
      <w:pPr>
        <w:rPr>
          <w:lang w:eastAsia="sv-SE"/>
        </w:rPr>
      </w:pPr>
    </w:p>
    <w:p w14:paraId="434C47AD" w14:textId="77777777" w:rsidR="00D40ADA" w:rsidRPr="00E42351" w:rsidRDefault="00D40ADA" w:rsidP="00D40ADA">
      <w:pPr>
        <w:pStyle w:val="H6"/>
      </w:pPr>
      <w:r w:rsidRPr="00E42351">
        <w:t>8.2.3.7.1.3.3</w:t>
      </w:r>
      <w:r w:rsidRPr="00E42351">
        <w:tab/>
        <w:t>Specific message contents</w:t>
      </w:r>
    </w:p>
    <w:p w14:paraId="606682C6" w14:textId="77777777" w:rsidR="00D40ADA" w:rsidRPr="00E42351" w:rsidRDefault="00D40ADA" w:rsidP="00D40ADA">
      <w:pPr>
        <w:pStyle w:val="TH"/>
      </w:pPr>
      <w:r w:rsidRPr="00E42351">
        <w:t xml:space="preserve">Table 8.2.3.7.1.3.3-1: </w:t>
      </w:r>
      <w:proofErr w:type="spellStart"/>
      <w:r w:rsidRPr="00E42351">
        <w:t>RRCConnectionReconfiguration</w:t>
      </w:r>
      <w:proofErr w:type="spellEnd"/>
      <w:r w:rsidRPr="00E42351">
        <w:t xml:space="preserve">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0ADA" w:rsidRPr="00E42351" w14:paraId="297F8FD2" w14:textId="77777777" w:rsidTr="005B005F">
        <w:tc>
          <w:tcPr>
            <w:tcW w:w="9781" w:type="dxa"/>
          </w:tcPr>
          <w:p w14:paraId="57B3D858" w14:textId="77777777" w:rsidR="00D40ADA" w:rsidRPr="00E42351" w:rsidRDefault="00D40ADA" w:rsidP="005B005F">
            <w:pPr>
              <w:keepNext/>
              <w:keepLines/>
              <w:spacing w:after="0"/>
              <w:rPr>
                <w:rFonts w:ascii="Arial" w:hAnsi="Arial"/>
                <w:sz w:val="18"/>
              </w:rPr>
            </w:pPr>
            <w:r w:rsidRPr="00E42351">
              <w:rPr>
                <w:rFonts w:ascii="Arial" w:hAnsi="Arial"/>
                <w:sz w:val="18"/>
              </w:rPr>
              <w:t>Derivation Path: 36.508 [7], Table 4.6.1-8 with condition EN-</w:t>
            </w:r>
            <w:proofErr w:type="spellStart"/>
            <w:r w:rsidRPr="00E42351">
              <w:rPr>
                <w:rFonts w:ascii="Arial" w:hAnsi="Arial"/>
                <w:sz w:val="18"/>
              </w:rPr>
              <w:t>DC_EmbedNR_RRCRecon</w:t>
            </w:r>
            <w:proofErr w:type="spellEnd"/>
          </w:p>
        </w:tc>
      </w:tr>
    </w:tbl>
    <w:p w14:paraId="1DBD3BB1" w14:textId="77777777" w:rsidR="00D40ADA" w:rsidRPr="00E42351" w:rsidRDefault="00D40ADA" w:rsidP="00D40ADA"/>
    <w:p w14:paraId="7FA7A4F4" w14:textId="77777777" w:rsidR="00D40ADA" w:rsidRPr="00E42351" w:rsidRDefault="00D40ADA" w:rsidP="00D40ADA">
      <w:pPr>
        <w:pStyle w:val="TH"/>
      </w:pPr>
      <w:r w:rsidRPr="00E42351">
        <w:lastRenderedPageBreak/>
        <w:t xml:space="preserve">Table </w:t>
      </w:r>
      <w:r w:rsidRPr="00E42351">
        <w:rPr>
          <w:lang w:eastAsia="sv-SE"/>
        </w:rPr>
        <w:t>8.2.3.7.1.3.3-2</w:t>
      </w:r>
      <w:r w:rsidRPr="00E42351">
        <w:t xml:space="preserve">: </w:t>
      </w:r>
      <w:proofErr w:type="spellStart"/>
      <w:r w:rsidRPr="00E42351">
        <w:rPr>
          <w:iCs/>
        </w:rPr>
        <w:t>RRCReconfiguration</w:t>
      </w:r>
      <w:proofErr w:type="spellEnd"/>
      <w:r w:rsidRPr="00E42351">
        <w:rPr>
          <w:i/>
          <w:iCs/>
        </w:rPr>
        <w:t xml:space="preserve"> </w:t>
      </w:r>
      <w:r w:rsidRPr="00E42351">
        <w:t xml:space="preserve">(Table </w:t>
      </w:r>
      <w:r w:rsidRPr="00E42351">
        <w:rPr>
          <w:lang w:eastAsia="sv-SE"/>
        </w:rPr>
        <w:t>8.2.3.7.1.3.3-1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2F84E3C6" w14:textId="77777777" w:rsidTr="005B005F">
        <w:tc>
          <w:tcPr>
            <w:tcW w:w="9747" w:type="dxa"/>
          </w:tcPr>
          <w:p w14:paraId="5D70128F" w14:textId="77777777" w:rsidR="00D40ADA" w:rsidRPr="00E42351" w:rsidRDefault="00D40ADA" w:rsidP="005B005F">
            <w:pPr>
              <w:pStyle w:val="TAL"/>
            </w:pPr>
            <w:r w:rsidRPr="00E42351">
              <w:t>Derivation Path: 38.508-1 [4], Table 4.6.1-13 with condition EN-DC_MEAS</w:t>
            </w:r>
          </w:p>
        </w:tc>
      </w:tr>
    </w:tbl>
    <w:p w14:paraId="1822E505" w14:textId="77777777" w:rsidR="00D40ADA" w:rsidRPr="00E42351" w:rsidRDefault="00D40ADA" w:rsidP="00D40ADA"/>
    <w:p w14:paraId="0DB8AC3D" w14:textId="77777777" w:rsidR="00D40ADA" w:rsidRPr="00E42351" w:rsidRDefault="00D40ADA" w:rsidP="00D40ADA">
      <w:pPr>
        <w:pStyle w:val="TH"/>
      </w:pPr>
      <w:r w:rsidRPr="00E42351">
        <w:t xml:space="preserve">Table </w:t>
      </w:r>
      <w:r w:rsidRPr="00E42351">
        <w:rPr>
          <w:lang w:eastAsia="sv-SE"/>
        </w:rPr>
        <w:t>8.2.3.7.1.3.3-3</w:t>
      </w:r>
      <w:r w:rsidRPr="00E42351">
        <w:t xml:space="preserve">: MeasConfig-A4 (Table </w:t>
      </w:r>
      <w:r w:rsidRPr="00E42351">
        <w:rPr>
          <w:lang w:eastAsia="sv-SE"/>
        </w:rPr>
        <w:t>8.2.3.7.1.3.3-2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135C32C" w14:textId="77777777" w:rsidTr="005B005F">
        <w:tc>
          <w:tcPr>
            <w:tcW w:w="9747" w:type="dxa"/>
            <w:gridSpan w:val="4"/>
          </w:tcPr>
          <w:p w14:paraId="00B45537" w14:textId="77777777" w:rsidR="00D40ADA" w:rsidRPr="00E42351" w:rsidRDefault="00D40ADA" w:rsidP="005B005F">
            <w:pPr>
              <w:pStyle w:val="TAL"/>
            </w:pPr>
            <w:r w:rsidRPr="00E42351">
              <w:t>Derivation Path: 38.508-1 [4], Table 4.6.3-69</w:t>
            </w:r>
          </w:p>
        </w:tc>
      </w:tr>
      <w:tr w:rsidR="00D40ADA" w:rsidRPr="00E42351" w14:paraId="6C087D91" w14:textId="77777777" w:rsidTr="005B005F">
        <w:tc>
          <w:tcPr>
            <w:tcW w:w="4535" w:type="dxa"/>
          </w:tcPr>
          <w:p w14:paraId="268D3E90" w14:textId="77777777" w:rsidR="00D40ADA" w:rsidRPr="00E42351" w:rsidRDefault="00D40ADA" w:rsidP="005B005F">
            <w:pPr>
              <w:pStyle w:val="TAH"/>
            </w:pPr>
            <w:r w:rsidRPr="00E42351">
              <w:t>Information Element</w:t>
            </w:r>
          </w:p>
        </w:tc>
        <w:tc>
          <w:tcPr>
            <w:tcW w:w="2267" w:type="dxa"/>
          </w:tcPr>
          <w:p w14:paraId="13A5D58C" w14:textId="77777777" w:rsidR="00D40ADA" w:rsidRPr="00E42351" w:rsidRDefault="00D40ADA" w:rsidP="005B005F">
            <w:pPr>
              <w:pStyle w:val="TAH"/>
            </w:pPr>
            <w:r w:rsidRPr="00E42351">
              <w:t>Value/remark</w:t>
            </w:r>
          </w:p>
        </w:tc>
        <w:tc>
          <w:tcPr>
            <w:tcW w:w="1700" w:type="dxa"/>
          </w:tcPr>
          <w:p w14:paraId="5BFE12AB" w14:textId="77777777" w:rsidR="00D40ADA" w:rsidRPr="00E42351" w:rsidRDefault="00D40ADA" w:rsidP="005B005F">
            <w:pPr>
              <w:pStyle w:val="TAH"/>
            </w:pPr>
            <w:r w:rsidRPr="00E42351">
              <w:t>Comment</w:t>
            </w:r>
          </w:p>
        </w:tc>
        <w:tc>
          <w:tcPr>
            <w:tcW w:w="1245" w:type="dxa"/>
          </w:tcPr>
          <w:p w14:paraId="3D1F1229" w14:textId="77777777" w:rsidR="00D40ADA" w:rsidRPr="00E42351" w:rsidRDefault="00D40ADA" w:rsidP="005B005F">
            <w:pPr>
              <w:pStyle w:val="TAH"/>
            </w:pPr>
            <w:r w:rsidRPr="00E42351">
              <w:t>Condition</w:t>
            </w:r>
          </w:p>
        </w:tc>
      </w:tr>
      <w:tr w:rsidR="00D40ADA" w:rsidRPr="00E42351" w14:paraId="313BFA32" w14:textId="77777777" w:rsidTr="005B005F">
        <w:tc>
          <w:tcPr>
            <w:tcW w:w="4535" w:type="dxa"/>
          </w:tcPr>
          <w:p w14:paraId="1CC6193E" w14:textId="77777777" w:rsidR="00D40ADA" w:rsidRPr="00E42351" w:rsidRDefault="00D40ADA" w:rsidP="005B005F">
            <w:pPr>
              <w:pStyle w:val="TAL"/>
            </w:pPr>
            <w:proofErr w:type="spellStart"/>
            <w:proofErr w:type="gramStart"/>
            <w:r w:rsidRPr="00E42351">
              <w:t>MeasConfig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76C312D9" w14:textId="77777777" w:rsidR="00D40ADA" w:rsidRPr="00E42351" w:rsidRDefault="00D40ADA" w:rsidP="005B005F">
            <w:pPr>
              <w:pStyle w:val="TAL"/>
            </w:pPr>
          </w:p>
        </w:tc>
        <w:tc>
          <w:tcPr>
            <w:tcW w:w="1700" w:type="dxa"/>
          </w:tcPr>
          <w:p w14:paraId="34B6F8EE" w14:textId="77777777" w:rsidR="00D40ADA" w:rsidRPr="00E42351" w:rsidRDefault="00D40ADA" w:rsidP="005B005F">
            <w:pPr>
              <w:pStyle w:val="TAL"/>
            </w:pPr>
          </w:p>
        </w:tc>
        <w:tc>
          <w:tcPr>
            <w:tcW w:w="1245" w:type="dxa"/>
          </w:tcPr>
          <w:p w14:paraId="6A78A417" w14:textId="77777777" w:rsidR="00D40ADA" w:rsidRPr="00E42351" w:rsidRDefault="00D40ADA" w:rsidP="005B005F">
            <w:pPr>
              <w:pStyle w:val="TAL"/>
            </w:pPr>
          </w:p>
        </w:tc>
      </w:tr>
      <w:tr w:rsidR="00D40ADA" w:rsidRPr="00E42351" w14:paraId="210ACBB4" w14:textId="77777777" w:rsidTr="005B005F">
        <w:tc>
          <w:tcPr>
            <w:tcW w:w="4535" w:type="dxa"/>
          </w:tcPr>
          <w:p w14:paraId="64FA22F5" w14:textId="77777777" w:rsidR="00D40ADA" w:rsidRPr="00E42351" w:rsidRDefault="00D40ADA" w:rsidP="005B005F">
            <w:pPr>
              <w:pStyle w:val="TAL"/>
            </w:pPr>
            <w:r w:rsidRPr="00E42351">
              <w:t xml:space="preserve">  </w:t>
            </w:r>
            <w:proofErr w:type="spellStart"/>
            <w:r w:rsidRPr="00E42351">
              <w:t>measObjectToAddModList</w:t>
            </w:r>
            <w:proofErr w:type="spellEnd"/>
          </w:p>
        </w:tc>
        <w:tc>
          <w:tcPr>
            <w:tcW w:w="2267" w:type="dxa"/>
          </w:tcPr>
          <w:p w14:paraId="6B1C0630" w14:textId="77777777" w:rsidR="00D40ADA" w:rsidRPr="00E42351" w:rsidRDefault="00D40ADA" w:rsidP="005B005F">
            <w:pPr>
              <w:pStyle w:val="TAL"/>
            </w:pPr>
            <w:r w:rsidRPr="00E42351">
              <w:t>MeasObjectNR-A4</w:t>
            </w:r>
          </w:p>
        </w:tc>
        <w:tc>
          <w:tcPr>
            <w:tcW w:w="1700" w:type="dxa"/>
          </w:tcPr>
          <w:p w14:paraId="2D2662F0" w14:textId="77777777" w:rsidR="00D40ADA" w:rsidRPr="00E42351" w:rsidRDefault="00D40ADA" w:rsidP="005B005F">
            <w:pPr>
              <w:pStyle w:val="TAL"/>
            </w:pPr>
          </w:p>
        </w:tc>
        <w:tc>
          <w:tcPr>
            <w:tcW w:w="1245" w:type="dxa"/>
          </w:tcPr>
          <w:p w14:paraId="34AE62A3" w14:textId="77777777" w:rsidR="00D40ADA" w:rsidRPr="00E42351" w:rsidRDefault="00D40ADA" w:rsidP="005B005F">
            <w:pPr>
              <w:pStyle w:val="TAL"/>
            </w:pPr>
          </w:p>
        </w:tc>
      </w:tr>
      <w:tr w:rsidR="00D40ADA" w:rsidRPr="00E42351" w14:paraId="5D601AC7" w14:textId="77777777" w:rsidTr="005B005F">
        <w:tc>
          <w:tcPr>
            <w:tcW w:w="4535" w:type="dxa"/>
          </w:tcPr>
          <w:p w14:paraId="36356C9E"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3A94B407" w14:textId="77777777" w:rsidR="00D40ADA" w:rsidRPr="00E42351" w:rsidRDefault="00D40ADA" w:rsidP="005B005F">
            <w:pPr>
              <w:pStyle w:val="TAL"/>
            </w:pPr>
            <w:r w:rsidRPr="00E42351">
              <w:t>ReportConfigNR1-A4</w:t>
            </w:r>
          </w:p>
        </w:tc>
        <w:tc>
          <w:tcPr>
            <w:tcW w:w="1700" w:type="dxa"/>
          </w:tcPr>
          <w:p w14:paraId="75CB4715" w14:textId="77777777" w:rsidR="00D40ADA" w:rsidRPr="00E42351" w:rsidRDefault="00D40ADA" w:rsidP="005B005F">
            <w:pPr>
              <w:pStyle w:val="TAL"/>
            </w:pPr>
          </w:p>
        </w:tc>
        <w:tc>
          <w:tcPr>
            <w:tcW w:w="1245" w:type="dxa"/>
          </w:tcPr>
          <w:p w14:paraId="1272E8F8" w14:textId="77777777" w:rsidR="00D40ADA" w:rsidRPr="00E42351" w:rsidRDefault="00D40ADA" w:rsidP="005B005F">
            <w:pPr>
              <w:pStyle w:val="TAL"/>
            </w:pPr>
            <w:r w:rsidRPr="00E42351">
              <w:t>FR1</w:t>
            </w:r>
          </w:p>
        </w:tc>
      </w:tr>
      <w:tr w:rsidR="00D40ADA" w:rsidRPr="00E42351" w14:paraId="4CAC52A4" w14:textId="77777777" w:rsidTr="005B005F">
        <w:tc>
          <w:tcPr>
            <w:tcW w:w="4535" w:type="dxa"/>
          </w:tcPr>
          <w:p w14:paraId="4AF03655"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7C61463F" w14:textId="77777777" w:rsidR="00D40ADA" w:rsidRPr="00E42351" w:rsidRDefault="00D40ADA" w:rsidP="005B005F">
            <w:pPr>
              <w:pStyle w:val="TAL"/>
            </w:pPr>
            <w:r w:rsidRPr="00E42351">
              <w:t>ReportConfigNR2-A4</w:t>
            </w:r>
          </w:p>
        </w:tc>
        <w:tc>
          <w:tcPr>
            <w:tcW w:w="1700" w:type="dxa"/>
          </w:tcPr>
          <w:p w14:paraId="3AD0EA41" w14:textId="77777777" w:rsidR="00D40ADA" w:rsidRPr="00E42351" w:rsidRDefault="00D40ADA" w:rsidP="005B005F">
            <w:pPr>
              <w:pStyle w:val="TAL"/>
            </w:pPr>
          </w:p>
        </w:tc>
        <w:tc>
          <w:tcPr>
            <w:tcW w:w="1245" w:type="dxa"/>
          </w:tcPr>
          <w:p w14:paraId="7BB793C1" w14:textId="77777777" w:rsidR="00D40ADA" w:rsidRPr="00E42351" w:rsidRDefault="00D40ADA" w:rsidP="005B005F">
            <w:pPr>
              <w:pStyle w:val="TAL"/>
            </w:pPr>
            <w:r w:rsidRPr="00E42351">
              <w:t>FR2</w:t>
            </w:r>
          </w:p>
        </w:tc>
      </w:tr>
      <w:tr w:rsidR="00D40ADA" w:rsidRPr="00E42351" w14:paraId="19CBE793" w14:textId="77777777" w:rsidTr="005B005F">
        <w:tc>
          <w:tcPr>
            <w:tcW w:w="4535" w:type="dxa"/>
          </w:tcPr>
          <w:p w14:paraId="09EB3D6A" w14:textId="77777777" w:rsidR="00D40ADA" w:rsidRPr="00E42351" w:rsidRDefault="00D40ADA" w:rsidP="005B005F">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7" w:type="dxa"/>
          </w:tcPr>
          <w:p w14:paraId="209FCB33" w14:textId="77777777" w:rsidR="00D40ADA" w:rsidRPr="00E42351" w:rsidRDefault="00D40ADA" w:rsidP="005B005F">
            <w:pPr>
              <w:pStyle w:val="TAL"/>
            </w:pPr>
            <w:proofErr w:type="gramStart"/>
            <w:r w:rsidRPr="00E42351">
              <w:t>1  entry</w:t>
            </w:r>
            <w:proofErr w:type="gramEnd"/>
          </w:p>
        </w:tc>
        <w:tc>
          <w:tcPr>
            <w:tcW w:w="1700" w:type="dxa"/>
          </w:tcPr>
          <w:p w14:paraId="2D432624" w14:textId="77777777" w:rsidR="00D40ADA" w:rsidRPr="00E42351" w:rsidRDefault="00D40ADA" w:rsidP="005B005F">
            <w:pPr>
              <w:pStyle w:val="TAL"/>
            </w:pPr>
          </w:p>
        </w:tc>
        <w:tc>
          <w:tcPr>
            <w:tcW w:w="1245" w:type="dxa"/>
          </w:tcPr>
          <w:p w14:paraId="041AF8EA" w14:textId="77777777" w:rsidR="00D40ADA" w:rsidRPr="00E42351" w:rsidRDefault="00D40ADA" w:rsidP="005B005F">
            <w:pPr>
              <w:pStyle w:val="TAL"/>
              <w:rPr>
                <w:lang w:eastAsia="ja-JP"/>
              </w:rPr>
            </w:pPr>
          </w:p>
        </w:tc>
      </w:tr>
      <w:tr w:rsidR="00D40ADA" w:rsidRPr="00E42351" w14:paraId="2868D1F5" w14:textId="77777777" w:rsidTr="005B005F">
        <w:tc>
          <w:tcPr>
            <w:tcW w:w="4535" w:type="dxa"/>
          </w:tcPr>
          <w:p w14:paraId="3E7FBF94" w14:textId="77777777" w:rsidR="00D40ADA" w:rsidRPr="00E42351" w:rsidRDefault="00D40ADA" w:rsidP="005B005F">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Pr>
          <w:p w14:paraId="45E56E0D" w14:textId="77777777" w:rsidR="00D40ADA" w:rsidRPr="00E42351" w:rsidRDefault="00D40ADA" w:rsidP="005B005F">
            <w:pPr>
              <w:pStyle w:val="TAL"/>
            </w:pPr>
          </w:p>
        </w:tc>
        <w:tc>
          <w:tcPr>
            <w:tcW w:w="1700" w:type="dxa"/>
          </w:tcPr>
          <w:p w14:paraId="0DBBC809" w14:textId="77777777" w:rsidR="00D40ADA" w:rsidRPr="00E42351" w:rsidRDefault="00D40ADA" w:rsidP="005B005F">
            <w:pPr>
              <w:pStyle w:val="TAL"/>
            </w:pPr>
            <w:r w:rsidRPr="00E42351">
              <w:t>entry 1</w:t>
            </w:r>
          </w:p>
        </w:tc>
        <w:tc>
          <w:tcPr>
            <w:tcW w:w="1245" w:type="dxa"/>
          </w:tcPr>
          <w:p w14:paraId="77F5B68A" w14:textId="77777777" w:rsidR="00D40ADA" w:rsidRPr="00E42351" w:rsidRDefault="00D40ADA" w:rsidP="005B005F">
            <w:pPr>
              <w:pStyle w:val="TAL"/>
              <w:rPr>
                <w:lang w:eastAsia="ja-JP"/>
              </w:rPr>
            </w:pPr>
          </w:p>
        </w:tc>
      </w:tr>
      <w:tr w:rsidR="00D40ADA" w:rsidRPr="00E42351" w14:paraId="381B9158" w14:textId="77777777" w:rsidTr="005B005F">
        <w:tc>
          <w:tcPr>
            <w:tcW w:w="4535" w:type="dxa"/>
          </w:tcPr>
          <w:p w14:paraId="584B675D"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FC93FF0" w14:textId="77777777" w:rsidR="00D40ADA" w:rsidRPr="00E42351" w:rsidRDefault="00D40ADA" w:rsidP="005B005F">
            <w:pPr>
              <w:pStyle w:val="TAL"/>
            </w:pPr>
            <w:r w:rsidRPr="00E42351">
              <w:t>1</w:t>
            </w:r>
          </w:p>
        </w:tc>
        <w:tc>
          <w:tcPr>
            <w:tcW w:w="1700" w:type="dxa"/>
          </w:tcPr>
          <w:p w14:paraId="46A6BC45" w14:textId="77777777" w:rsidR="00D40ADA" w:rsidRPr="00E42351" w:rsidRDefault="00D40ADA" w:rsidP="005B005F">
            <w:pPr>
              <w:pStyle w:val="TAL"/>
            </w:pPr>
          </w:p>
        </w:tc>
        <w:tc>
          <w:tcPr>
            <w:tcW w:w="1245" w:type="dxa"/>
          </w:tcPr>
          <w:p w14:paraId="059173FE" w14:textId="77777777" w:rsidR="00D40ADA" w:rsidRPr="00E42351" w:rsidRDefault="00D40ADA" w:rsidP="005B005F">
            <w:pPr>
              <w:pStyle w:val="TAL"/>
              <w:rPr>
                <w:lang w:eastAsia="ja-JP"/>
              </w:rPr>
            </w:pPr>
          </w:p>
        </w:tc>
      </w:tr>
      <w:tr w:rsidR="00D40ADA" w:rsidRPr="00E42351" w14:paraId="7A676898" w14:textId="77777777" w:rsidTr="005B005F">
        <w:tc>
          <w:tcPr>
            <w:tcW w:w="4535" w:type="dxa"/>
          </w:tcPr>
          <w:p w14:paraId="14A3AE0B" w14:textId="77777777" w:rsidR="00D40ADA" w:rsidRPr="00E42351" w:rsidRDefault="00D40ADA" w:rsidP="005B005F">
            <w:pPr>
              <w:pStyle w:val="TAL"/>
            </w:pPr>
            <w:r w:rsidRPr="00E42351">
              <w:t xml:space="preserve">      </w:t>
            </w:r>
            <w:proofErr w:type="spellStart"/>
            <w:r w:rsidRPr="00E42351">
              <w:t>measObjectId</w:t>
            </w:r>
            <w:proofErr w:type="spellEnd"/>
          </w:p>
        </w:tc>
        <w:tc>
          <w:tcPr>
            <w:tcW w:w="2267" w:type="dxa"/>
          </w:tcPr>
          <w:p w14:paraId="6658A400" w14:textId="77777777" w:rsidR="00D40ADA" w:rsidRPr="00E42351" w:rsidRDefault="00D40ADA" w:rsidP="005B005F">
            <w:pPr>
              <w:pStyle w:val="TAL"/>
            </w:pPr>
            <w:r w:rsidRPr="00E42351">
              <w:t>1</w:t>
            </w:r>
          </w:p>
        </w:tc>
        <w:tc>
          <w:tcPr>
            <w:tcW w:w="1700" w:type="dxa"/>
          </w:tcPr>
          <w:p w14:paraId="71988331" w14:textId="77777777" w:rsidR="00D40ADA" w:rsidRPr="00E42351" w:rsidRDefault="00D40ADA" w:rsidP="005B005F">
            <w:pPr>
              <w:pStyle w:val="TAL"/>
            </w:pPr>
          </w:p>
        </w:tc>
        <w:tc>
          <w:tcPr>
            <w:tcW w:w="1245" w:type="dxa"/>
          </w:tcPr>
          <w:p w14:paraId="02EDDDEC" w14:textId="77777777" w:rsidR="00D40ADA" w:rsidRPr="00E42351" w:rsidRDefault="00D40ADA" w:rsidP="005B005F">
            <w:pPr>
              <w:pStyle w:val="TAL"/>
              <w:rPr>
                <w:lang w:eastAsia="ja-JP"/>
              </w:rPr>
            </w:pPr>
          </w:p>
        </w:tc>
      </w:tr>
      <w:tr w:rsidR="00D40ADA" w:rsidRPr="00E42351" w14:paraId="4EC73760" w14:textId="77777777" w:rsidTr="005B005F">
        <w:tc>
          <w:tcPr>
            <w:tcW w:w="4535" w:type="dxa"/>
          </w:tcPr>
          <w:p w14:paraId="6C248275"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4FADC15B" w14:textId="77777777" w:rsidR="00D40ADA" w:rsidRPr="00E42351" w:rsidRDefault="00D40ADA" w:rsidP="005B005F">
            <w:pPr>
              <w:pStyle w:val="TAL"/>
            </w:pPr>
            <w:r w:rsidRPr="00E42351">
              <w:t>1</w:t>
            </w:r>
          </w:p>
        </w:tc>
        <w:tc>
          <w:tcPr>
            <w:tcW w:w="1700" w:type="dxa"/>
          </w:tcPr>
          <w:p w14:paraId="57DFADD4" w14:textId="77777777" w:rsidR="00D40ADA" w:rsidRPr="00E42351" w:rsidRDefault="00D40ADA" w:rsidP="005B005F">
            <w:pPr>
              <w:pStyle w:val="TAL"/>
            </w:pPr>
          </w:p>
        </w:tc>
        <w:tc>
          <w:tcPr>
            <w:tcW w:w="1245" w:type="dxa"/>
          </w:tcPr>
          <w:p w14:paraId="3B1C7BD4" w14:textId="77777777" w:rsidR="00D40ADA" w:rsidRPr="00E42351" w:rsidRDefault="00D40ADA" w:rsidP="005B005F">
            <w:pPr>
              <w:pStyle w:val="TAL"/>
              <w:rPr>
                <w:lang w:eastAsia="ja-JP"/>
              </w:rPr>
            </w:pPr>
          </w:p>
        </w:tc>
      </w:tr>
      <w:tr w:rsidR="00D40ADA" w:rsidRPr="00E42351" w14:paraId="570F74D1" w14:textId="77777777" w:rsidTr="005B005F">
        <w:tc>
          <w:tcPr>
            <w:tcW w:w="4535" w:type="dxa"/>
          </w:tcPr>
          <w:p w14:paraId="4BA44307" w14:textId="77777777" w:rsidR="00D40ADA" w:rsidRPr="00E42351" w:rsidRDefault="00D40ADA" w:rsidP="005B005F">
            <w:pPr>
              <w:pStyle w:val="TAL"/>
            </w:pPr>
            <w:r w:rsidRPr="00E42351">
              <w:t xml:space="preserve">    }</w:t>
            </w:r>
          </w:p>
        </w:tc>
        <w:tc>
          <w:tcPr>
            <w:tcW w:w="2267" w:type="dxa"/>
          </w:tcPr>
          <w:p w14:paraId="77AC459F" w14:textId="77777777" w:rsidR="00D40ADA" w:rsidRPr="00E42351" w:rsidRDefault="00D40ADA" w:rsidP="005B005F">
            <w:pPr>
              <w:pStyle w:val="TAL"/>
            </w:pPr>
          </w:p>
        </w:tc>
        <w:tc>
          <w:tcPr>
            <w:tcW w:w="1700" w:type="dxa"/>
          </w:tcPr>
          <w:p w14:paraId="26F7DC0D" w14:textId="77777777" w:rsidR="00D40ADA" w:rsidRPr="00E42351" w:rsidRDefault="00D40ADA" w:rsidP="005B005F">
            <w:pPr>
              <w:pStyle w:val="TAL"/>
            </w:pPr>
          </w:p>
        </w:tc>
        <w:tc>
          <w:tcPr>
            <w:tcW w:w="1245" w:type="dxa"/>
          </w:tcPr>
          <w:p w14:paraId="0DC198CC" w14:textId="77777777" w:rsidR="00D40ADA" w:rsidRPr="00E42351" w:rsidRDefault="00D40ADA" w:rsidP="005B005F">
            <w:pPr>
              <w:pStyle w:val="TAL"/>
            </w:pPr>
          </w:p>
        </w:tc>
      </w:tr>
      <w:tr w:rsidR="00D40ADA" w:rsidRPr="00E42351" w14:paraId="3224CCD2" w14:textId="77777777" w:rsidTr="005B005F">
        <w:tc>
          <w:tcPr>
            <w:tcW w:w="4535" w:type="dxa"/>
          </w:tcPr>
          <w:p w14:paraId="0701644D" w14:textId="77777777" w:rsidR="00D40ADA" w:rsidRPr="00E42351" w:rsidRDefault="00D40ADA" w:rsidP="005B005F">
            <w:pPr>
              <w:pStyle w:val="TAL"/>
            </w:pPr>
            <w:r w:rsidRPr="00E42351">
              <w:t xml:space="preserve">  }</w:t>
            </w:r>
          </w:p>
        </w:tc>
        <w:tc>
          <w:tcPr>
            <w:tcW w:w="2267" w:type="dxa"/>
          </w:tcPr>
          <w:p w14:paraId="5B718070" w14:textId="77777777" w:rsidR="00D40ADA" w:rsidRPr="00E42351" w:rsidRDefault="00D40ADA" w:rsidP="005B005F">
            <w:pPr>
              <w:pStyle w:val="TAL"/>
            </w:pPr>
          </w:p>
        </w:tc>
        <w:tc>
          <w:tcPr>
            <w:tcW w:w="1700" w:type="dxa"/>
          </w:tcPr>
          <w:p w14:paraId="2C5937CF" w14:textId="77777777" w:rsidR="00D40ADA" w:rsidRPr="00E42351" w:rsidRDefault="00D40ADA" w:rsidP="005B005F">
            <w:pPr>
              <w:pStyle w:val="TAL"/>
            </w:pPr>
          </w:p>
        </w:tc>
        <w:tc>
          <w:tcPr>
            <w:tcW w:w="1245" w:type="dxa"/>
          </w:tcPr>
          <w:p w14:paraId="75BEC1FC" w14:textId="77777777" w:rsidR="00D40ADA" w:rsidRPr="00E42351" w:rsidRDefault="00D40ADA" w:rsidP="005B005F">
            <w:pPr>
              <w:pStyle w:val="TAL"/>
            </w:pPr>
          </w:p>
        </w:tc>
      </w:tr>
      <w:tr w:rsidR="00D40ADA" w:rsidRPr="00E42351" w14:paraId="2D6C5903" w14:textId="77777777" w:rsidTr="005B005F">
        <w:tc>
          <w:tcPr>
            <w:tcW w:w="4535" w:type="dxa"/>
          </w:tcPr>
          <w:p w14:paraId="48D259E6" w14:textId="77777777" w:rsidR="00D40ADA" w:rsidRPr="00E42351" w:rsidRDefault="00D40ADA" w:rsidP="005B005F">
            <w:pPr>
              <w:pStyle w:val="TAL"/>
            </w:pPr>
            <w:r w:rsidRPr="00E42351">
              <w:t>}</w:t>
            </w:r>
          </w:p>
        </w:tc>
        <w:tc>
          <w:tcPr>
            <w:tcW w:w="2267" w:type="dxa"/>
          </w:tcPr>
          <w:p w14:paraId="48CF9C94" w14:textId="77777777" w:rsidR="00D40ADA" w:rsidRPr="00E42351" w:rsidRDefault="00D40ADA" w:rsidP="005B005F">
            <w:pPr>
              <w:pStyle w:val="TAL"/>
            </w:pPr>
          </w:p>
        </w:tc>
        <w:tc>
          <w:tcPr>
            <w:tcW w:w="1700" w:type="dxa"/>
          </w:tcPr>
          <w:p w14:paraId="5FB6B34E" w14:textId="77777777" w:rsidR="00D40ADA" w:rsidRPr="00E42351" w:rsidRDefault="00D40ADA" w:rsidP="005B005F">
            <w:pPr>
              <w:pStyle w:val="TAL"/>
            </w:pPr>
          </w:p>
        </w:tc>
        <w:tc>
          <w:tcPr>
            <w:tcW w:w="1245" w:type="dxa"/>
          </w:tcPr>
          <w:p w14:paraId="7F09937F" w14:textId="77777777" w:rsidR="00D40ADA" w:rsidRPr="00E42351" w:rsidRDefault="00D40ADA" w:rsidP="005B005F">
            <w:pPr>
              <w:pStyle w:val="TAL"/>
            </w:pPr>
          </w:p>
        </w:tc>
      </w:tr>
    </w:tbl>
    <w:p w14:paraId="309F94E5" w14:textId="77777777" w:rsidR="00D40ADA" w:rsidRPr="00E42351" w:rsidRDefault="00D40ADA" w:rsidP="00D40ADA"/>
    <w:p w14:paraId="751FCFA2" w14:textId="77777777" w:rsidR="00D40ADA" w:rsidRPr="00E42351" w:rsidRDefault="00D40ADA" w:rsidP="00D40ADA">
      <w:pPr>
        <w:pStyle w:val="TH"/>
        <w:rPr>
          <w:lang w:eastAsia="zh-CN"/>
        </w:rPr>
      </w:pPr>
      <w:r w:rsidRPr="00E42351">
        <w:t xml:space="preserve">Table 8.2.3.7.1.3.3-4: </w:t>
      </w:r>
      <w:r w:rsidRPr="00E42351">
        <w:rPr>
          <w:i/>
        </w:rPr>
        <w:t>MeasObjectNR-A4</w:t>
      </w:r>
      <w:r w:rsidRPr="00E42351">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118D20A" w14:textId="77777777" w:rsidTr="005B005F">
        <w:tc>
          <w:tcPr>
            <w:tcW w:w="9747" w:type="dxa"/>
            <w:gridSpan w:val="4"/>
          </w:tcPr>
          <w:p w14:paraId="606D6DC4" w14:textId="77777777" w:rsidR="00D40ADA" w:rsidRPr="00E42351" w:rsidRDefault="00D40ADA" w:rsidP="005B005F">
            <w:pPr>
              <w:pStyle w:val="TAL"/>
            </w:pPr>
            <w:r w:rsidRPr="00E42351">
              <w:t>Derivation Path: 38.508-1 [4], Table 4.6.3-76</w:t>
            </w:r>
          </w:p>
        </w:tc>
      </w:tr>
      <w:tr w:rsidR="00D40ADA" w:rsidRPr="00E42351" w14:paraId="0A107D31" w14:textId="77777777" w:rsidTr="005B005F">
        <w:tc>
          <w:tcPr>
            <w:tcW w:w="4535" w:type="dxa"/>
          </w:tcPr>
          <w:p w14:paraId="103EC1AC" w14:textId="77777777" w:rsidR="00D40ADA" w:rsidRPr="00E42351" w:rsidRDefault="00D40ADA" w:rsidP="005B005F">
            <w:pPr>
              <w:pStyle w:val="TAH"/>
            </w:pPr>
            <w:r w:rsidRPr="00E42351">
              <w:t>Information Element</w:t>
            </w:r>
          </w:p>
        </w:tc>
        <w:tc>
          <w:tcPr>
            <w:tcW w:w="2267" w:type="dxa"/>
          </w:tcPr>
          <w:p w14:paraId="52989682" w14:textId="77777777" w:rsidR="00D40ADA" w:rsidRPr="00E42351" w:rsidRDefault="00D40ADA" w:rsidP="005B005F">
            <w:pPr>
              <w:pStyle w:val="TAH"/>
            </w:pPr>
            <w:r w:rsidRPr="00E42351">
              <w:t>Value/remark</w:t>
            </w:r>
          </w:p>
        </w:tc>
        <w:tc>
          <w:tcPr>
            <w:tcW w:w="1700" w:type="dxa"/>
          </w:tcPr>
          <w:p w14:paraId="42D2EDD1" w14:textId="77777777" w:rsidR="00D40ADA" w:rsidRPr="00E42351" w:rsidRDefault="00D40ADA" w:rsidP="005B005F">
            <w:pPr>
              <w:pStyle w:val="TAH"/>
            </w:pPr>
            <w:r w:rsidRPr="00E42351">
              <w:t>Comment</w:t>
            </w:r>
          </w:p>
        </w:tc>
        <w:tc>
          <w:tcPr>
            <w:tcW w:w="1245" w:type="dxa"/>
          </w:tcPr>
          <w:p w14:paraId="30FA36AE" w14:textId="77777777" w:rsidR="00D40ADA" w:rsidRPr="00E42351" w:rsidRDefault="00D40ADA" w:rsidP="005B005F">
            <w:pPr>
              <w:pStyle w:val="TAH"/>
            </w:pPr>
            <w:r w:rsidRPr="00E42351">
              <w:t>Condition</w:t>
            </w:r>
          </w:p>
        </w:tc>
      </w:tr>
      <w:tr w:rsidR="00D40ADA" w:rsidRPr="00E42351" w14:paraId="52B9E259" w14:textId="77777777" w:rsidTr="005B005F">
        <w:tc>
          <w:tcPr>
            <w:tcW w:w="4535" w:type="dxa"/>
          </w:tcPr>
          <w:p w14:paraId="359F7B52" w14:textId="77777777" w:rsidR="00D40ADA" w:rsidRPr="00E42351" w:rsidRDefault="00D40ADA" w:rsidP="005B005F">
            <w:pPr>
              <w:pStyle w:val="TAL"/>
            </w:pPr>
            <w:proofErr w:type="spellStart"/>
            <w:proofErr w:type="gramStart"/>
            <w:r w:rsidRPr="00E42351">
              <w:t>measObjectToAddModList</w:t>
            </w:r>
            <w:proofErr w:type="spellEnd"/>
            <w:r w:rsidRPr="00E42351">
              <w:t xml:space="preserve"> ::=</w:t>
            </w:r>
            <w:proofErr w:type="gramEnd"/>
            <w:r w:rsidRPr="00E42351">
              <w:t xml:space="preserve"> </w:t>
            </w:r>
            <w:r w:rsidRPr="00E42351">
              <w:rPr>
                <w:snapToGrid w:val="0"/>
              </w:rPr>
              <w:t>SEQUENCE (SIZE (1..</w:t>
            </w:r>
            <w:r w:rsidRPr="00E42351">
              <w:t>maxNrofObjectId</w:t>
            </w:r>
            <w:r w:rsidRPr="00E42351">
              <w:rPr>
                <w:snapToGrid w:val="0"/>
              </w:rPr>
              <w:t xml:space="preserve">)) OF </w:t>
            </w:r>
            <w:proofErr w:type="spellStart"/>
            <w:r w:rsidRPr="00E42351">
              <w:t>MeasObjectToAddMod</w:t>
            </w:r>
            <w:proofErr w:type="spellEnd"/>
            <w:r w:rsidRPr="00E42351">
              <w:rPr>
                <w:snapToGrid w:val="0"/>
              </w:rPr>
              <w:t xml:space="preserve"> </w:t>
            </w:r>
            <w:r w:rsidRPr="00E42351">
              <w:t>{</w:t>
            </w:r>
          </w:p>
        </w:tc>
        <w:tc>
          <w:tcPr>
            <w:tcW w:w="2267" w:type="dxa"/>
          </w:tcPr>
          <w:p w14:paraId="424ACD4F" w14:textId="77777777" w:rsidR="00D40ADA" w:rsidRPr="00E42351" w:rsidRDefault="00D40ADA" w:rsidP="005B005F">
            <w:pPr>
              <w:pStyle w:val="TAL"/>
            </w:pPr>
            <w:r w:rsidRPr="00E42351">
              <w:t>1 entry</w:t>
            </w:r>
          </w:p>
        </w:tc>
        <w:tc>
          <w:tcPr>
            <w:tcW w:w="1700" w:type="dxa"/>
          </w:tcPr>
          <w:p w14:paraId="4AB32558" w14:textId="77777777" w:rsidR="00D40ADA" w:rsidRPr="00E42351" w:rsidRDefault="00D40ADA" w:rsidP="005B005F">
            <w:pPr>
              <w:pStyle w:val="TAL"/>
            </w:pPr>
          </w:p>
        </w:tc>
        <w:tc>
          <w:tcPr>
            <w:tcW w:w="1245" w:type="dxa"/>
          </w:tcPr>
          <w:p w14:paraId="55AC6C0C" w14:textId="77777777" w:rsidR="00D40ADA" w:rsidRPr="00E42351" w:rsidRDefault="00D40ADA" w:rsidP="005B005F">
            <w:pPr>
              <w:pStyle w:val="TAL"/>
            </w:pPr>
          </w:p>
        </w:tc>
      </w:tr>
      <w:tr w:rsidR="00D40ADA" w:rsidRPr="00E42351" w14:paraId="38065808" w14:textId="77777777" w:rsidTr="005B005F">
        <w:tc>
          <w:tcPr>
            <w:tcW w:w="4535" w:type="dxa"/>
          </w:tcPr>
          <w:p w14:paraId="402D4FF1" w14:textId="77777777" w:rsidR="00D40ADA" w:rsidRPr="00E42351" w:rsidRDefault="00D40ADA" w:rsidP="005B005F">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2560A1B3" w14:textId="77777777" w:rsidR="00D40ADA" w:rsidRPr="00E42351" w:rsidRDefault="00D40ADA" w:rsidP="005B005F">
            <w:pPr>
              <w:pStyle w:val="TAL"/>
            </w:pPr>
          </w:p>
        </w:tc>
        <w:tc>
          <w:tcPr>
            <w:tcW w:w="1700" w:type="dxa"/>
          </w:tcPr>
          <w:p w14:paraId="07281F01" w14:textId="77777777" w:rsidR="00D40ADA" w:rsidRPr="00E42351" w:rsidRDefault="00D40ADA" w:rsidP="005B005F">
            <w:pPr>
              <w:pStyle w:val="TAL"/>
            </w:pPr>
            <w:r w:rsidRPr="00E42351">
              <w:t>entry 1</w:t>
            </w:r>
          </w:p>
        </w:tc>
        <w:tc>
          <w:tcPr>
            <w:tcW w:w="1245" w:type="dxa"/>
          </w:tcPr>
          <w:p w14:paraId="293A2E13" w14:textId="77777777" w:rsidR="00D40ADA" w:rsidRPr="00E42351" w:rsidRDefault="00D40ADA" w:rsidP="005B005F">
            <w:pPr>
              <w:pStyle w:val="TAL"/>
            </w:pPr>
          </w:p>
        </w:tc>
      </w:tr>
      <w:tr w:rsidR="00D40ADA" w:rsidRPr="00E42351" w14:paraId="4E462CC4" w14:textId="77777777" w:rsidTr="005B005F">
        <w:tc>
          <w:tcPr>
            <w:tcW w:w="4535" w:type="dxa"/>
          </w:tcPr>
          <w:p w14:paraId="666C0F88" w14:textId="77777777" w:rsidR="00D40ADA" w:rsidRPr="00E42351" w:rsidRDefault="00D40ADA" w:rsidP="005B005F">
            <w:pPr>
              <w:pStyle w:val="TAL"/>
            </w:pPr>
            <w:r w:rsidRPr="00E42351">
              <w:t xml:space="preserve">    </w:t>
            </w:r>
            <w:proofErr w:type="spellStart"/>
            <w:proofErr w:type="gramStart"/>
            <w:r w:rsidRPr="00E42351">
              <w:t>measObjectId</w:t>
            </w:r>
            <w:proofErr w:type="spellEnd"/>
            <w:r w:rsidRPr="00E42351">
              <w:t>[</w:t>
            </w:r>
            <w:proofErr w:type="gramEnd"/>
            <w:r w:rsidRPr="00E42351">
              <w:t>1]</w:t>
            </w:r>
          </w:p>
        </w:tc>
        <w:tc>
          <w:tcPr>
            <w:tcW w:w="2267" w:type="dxa"/>
          </w:tcPr>
          <w:p w14:paraId="5A9CD26F" w14:textId="77777777" w:rsidR="00D40ADA" w:rsidRPr="00E42351" w:rsidRDefault="00D40ADA" w:rsidP="005B005F">
            <w:pPr>
              <w:pStyle w:val="TAL"/>
            </w:pPr>
            <w:r w:rsidRPr="00E42351">
              <w:t>1</w:t>
            </w:r>
          </w:p>
        </w:tc>
        <w:tc>
          <w:tcPr>
            <w:tcW w:w="1700" w:type="dxa"/>
          </w:tcPr>
          <w:p w14:paraId="4D41DA18" w14:textId="77777777" w:rsidR="00D40ADA" w:rsidRPr="00E42351" w:rsidRDefault="00D40ADA" w:rsidP="005B005F">
            <w:pPr>
              <w:pStyle w:val="TAL"/>
            </w:pPr>
          </w:p>
        </w:tc>
        <w:tc>
          <w:tcPr>
            <w:tcW w:w="1245" w:type="dxa"/>
          </w:tcPr>
          <w:p w14:paraId="7258A887" w14:textId="77777777" w:rsidR="00D40ADA" w:rsidRPr="00E42351" w:rsidRDefault="00D40ADA" w:rsidP="005B005F">
            <w:pPr>
              <w:pStyle w:val="TAL"/>
            </w:pPr>
          </w:p>
        </w:tc>
      </w:tr>
      <w:tr w:rsidR="00D40ADA" w:rsidRPr="00E42351" w14:paraId="2CF3BD8C" w14:textId="77777777" w:rsidTr="005B005F">
        <w:tc>
          <w:tcPr>
            <w:tcW w:w="4535" w:type="dxa"/>
          </w:tcPr>
          <w:p w14:paraId="7530406E" w14:textId="77777777" w:rsidR="00D40ADA" w:rsidRPr="00E42351" w:rsidRDefault="00D40ADA" w:rsidP="005B005F">
            <w:pPr>
              <w:pStyle w:val="TAL"/>
            </w:pPr>
            <w:r w:rsidRPr="00E42351">
              <w:t xml:space="preserve">    </w:t>
            </w:r>
            <w:proofErr w:type="spellStart"/>
            <w:r w:rsidRPr="00E42351">
              <w:t>measObject</w:t>
            </w:r>
            <w:proofErr w:type="spellEnd"/>
            <w:r w:rsidRPr="00E42351">
              <w:t xml:space="preserve"> CHOICE {</w:t>
            </w:r>
          </w:p>
        </w:tc>
        <w:tc>
          <w:tcPr>
            <w:tcW w:w="2267" w:type="dxa"/>
          </w:tcPr>
          <w:p w14:paraId="5724A502" w14:textId="77777777" w:rsidR="00D40ADA" w:rsidRPr="00E42351" w:rsidRDefault="00D40ADA" w:rsidP="005B005F">
            <w:pPr>
              <w:pStyle w:val="TAL"/>
            </w:pPr>
          </w:p>
        </w:tc>
        <w:tc>
          <w:tcPr>
            <w:tcW w:w="1700" w:type="dxa"/>
          </w:tcPr>
          <w:p w14:paraId="33DB310B" w14:textId="77777777" w:rsidR="00D40ADA" w:rsidRPr="00E42351" w:rsidRDefault="00D40ADA" w:rsidP="005B005F">
            <w:pPr>
              <w:pStyle w:val="TAL"/>
            </w:pPr>
          </w:p>
        </w:tc>
        <w:tc>
          <w:tcPr>
            <w:tcW w:w="1245" w:type="dxa"/>
          </w:tcPr>
          <w:p w14:paraId="7AF53B60" w14:textId="77777777" w:rsidR="00D40ADA" w:rsidRPr="00E42351" w:rsidRDefault="00D40ADA" w:rsidP="005B005F">
            <w:pPr>
              <w:pStyle w:val="TAL"/>
            </w:pPr>
          </w:p>
        </w:tc>
      </w:tr>
      <w:tr w:rsidR="00D40ADA" w:rsidRPr="00E42351" w14:paraId="70215C86" w14:textId="77777777" w:rsidTr="005B005F">
        <w:tc>
          <w:tcPr>
            <w:tcW w:w="4535" w:type="dxa"/>
          </w:tcPr>
          <w:p w14:paraId="1DBB7E73" w14:textId="77777777" w:rsidR="00D40ADA" w:rsidRPr="00E42351" w:rsidRDefault="00D40ADA" w:rsidP="005B005F">
            <w:pPr>
              <w:pStyle w:val="TAL"/>
            </w:pPr>
            <w:r w:rsidRPr="00E42351">
              <w:t xml:space="preserve">      </w:t>
            </w: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14:paraId="3CEECC68" w14:textId="77777777" w:rsidR="00D40ADA" w:rsidRPr="00E42351" w:rsidRDefault="00D40ADA" w:rsidP="005B005F">
            <w:pPr>
              <w:pStyle w:val="TAL"/>
            </w:pPr>
          </w:p>
        </w:tc>
        <w:tc>
          <w:tcPr>
            <w:tcW w:w="1700" w:type="dxa"/>
          </w:tcPr>
          <w:p w14:paraId="30248853" w14:textId="77777777" w:rsidR="00D40ADA" w:rsidRPr="00E42351" w:rsidRDefault="00D40ADA" w:rsidP="005B005F">
            <w:pPr>
              <w:pStyle w:val="TAL"/>
            </w:pPr>
          </w:p>
        </w:tc>
        <w:tc>
          <w:tcPr>
            <w:tcW w:w="1245" w:type="dxa"/>
          </w:tcPr>
          <w:p w14:paraId="048EAA21" w14:textId="77777777" w:rsidR="00D40ADA" w:rsidRPr="00E42351" w:rsidRDefault="00D40ADA" w:rsidP="005B005F">
            <w:pPr>
              <w:pStyle w:val="TAL"/>
            </w:pPr>
          </w:p>
        </w:tc>
      </w:tr>
      <w:tr w:rsidR="00D40ADA" w:rsidRPr="00E42351" w14:paraId="73D3F9D4" w14:textId="77777777" w:rsidTr="005B005F">
        <w:tc>
          <w:tcPr>
            <w:tcW w:w="4535" w:type="dxa"/>
          </w:tcPr>
          <w:p w14:paraId="4AE764C9" w14:textId="77777777" w:rsidR="00D40ADA" w:rsidRPr="00E42351" w:rsidRDefault="00D40ADA" w:rsidP="005B005F">
            <w:pPr>
              <w:pStyle w:val="TAL"/>
            </w:pPr>
            <w:r w:rsidRPr="00E42351">
              <w:t xml:space="preserve">        </w:t>
            </w:r>
            <w:proofErr w:type="spellStart"/>
            <w:r w:rsidRPr="00E42351">
              <w:t>ssbFrequency</w:t>
            </w:r>
            <w:proofErr w:type="spellEnd"/>
          </w:p>
        </w:tc>
        <w:tc>
          <w:tcPr>
            <w:tcW w:w="2267" w:type="dxa"/>
          </w:tcPr>
          <w:p w14:paraId="2A124046" w14:textId="77777777" w:rsidR="00D40ADA" w:rsidRPr="00E42351" w:rsidRDefault="00D40ADA" w:rsidP="005B005F">
            <w:pPr>
              <w:pStyle w:val="TAL"/>
            </w:pPr>
            <w:proofErr w:type="spellStart"/>
            <w:r w:rsidRPr="00E42351">
              <w:t>ssbFrequency</w:t>
            </w:r>
            <w:proofErr w:type="spellEnd"/>
            <w:r w:rsidRPr="00E42351">
              <w:t xml:space="preserve"> IE equals the ARFCN for NR Cell 2</w:t>
            </w:r>
          </w:p>
        </w:tc>
        <w:tc>
          <w:tcPr>
            <w:tcW w:w="1700" w:type="dxa"/>
          </w:tcPr>
          <w:p w14:paraId="19387B53" w14:textId="77777777" w:rsidR="00D40ADA" w:rsidRPr="00E42351" w:rsidRDefault="00D40ADA" w:rsidP="005B005F">
            <w:pPr>
              <w:pStyle w:val="TAL"/>
            </w:pPr>
          </w:p>
        </w:tc>
        <w:tc>
          <w:tcPr>
            <w:tcW w:w="1245" w:type="dxa"/>
          </w:tcPr>
          <w:p w14:paraId="26DFD3FB" w14:textId="77777777" w:rsidR="00D40ADA" w:rsidRPr="00E42351" w:rsidRDefault="00D40ADA" w:rsidP="005B005F">
            <w:pPr>
              <w:pStyle w:val="TAL"/>
            </w:pPr>
          </w:p>
        </w:tc>
      </w:tr>
      <w:tr w:rsidR="00D40ADA" w:rsidRPr="00E42351" w14:paraId="37383CF4" w14:textId="77777777" w:rsidTr="005B005F">
        <w:tc>
          <w:tcPr>
            <w:tcW w:w="4535" w:type="dxa"/>
          </w:tcPr>
          <w:p w14:paraId="26243C51" w14:textId="77777777" w:rsidR="00D40ADA" w:rsidRPr="00E42351" w:rsidRDefault="00D40ADA" w:rsidP="005B005F">
            <w:pPr>
              <w:pStyle w:val="TAL"/>
            </w:pPr>
            <w:r w:rsidRPr="00E42351">
              <w:t xml:space="preserve">        </w:t>
            </w:r>
            <w:proofErr w:type="spellStart"/>
            <w:r w:rsidRPr="00E42351">
              <w:t>absThreshSS-BlocksConsolidation</w:t>
            </w:r>
            <w:proofErr w:type="spellEnd"/>
          </w:p>
        </w:tc>
        <w:tc>
          <w:tcPr>
            <w:tcW w:w="2267" w:type="dxa"/>
          </w:tcPr>
          <w:p w14:paraId="572AC478" w14:textId="77777777" w:rsidR="00D40ADA" w:rsidRPr="00E42351" w:rsidRDefault="00D40ADA" w:rsidP="005B005F">
            <w:pPr>
              <w:pStyle w:val="TAL"/>
            </w:pPr>
            <w:r w:rsidRPr="00E42351">
              <w:t>Not Present</w:t>
            </w:r>
          </w:p>
        </w:tc>
        <w:tc>
          <w:tcPr>
            <w:tcW w:w="1700" w:type="dxa"/>
          </w:tcPr>
          <w:p w14:paraId="1EC00FA7" w14:textId="77777777" w:rsidR="00D40ADA" w:rsidRPr="00E42351" w:rsidRDefault="00D40ADA" w:rsidP="005B005F">
            <w:pPr>
              <w:pStyle w:val="TAL"/>
            </w:pPr>
          </w:p>
        </w:tc>
        <w:tc>
          <w:tcPr>
            <w:tcW w:w="1245" w:type="dxa"/>
          </w:tcPr>
          <w:p w14:paraId="49254E43" w14:textId="77777777" w:rsidR="00D40ADA" w:rsidRPr="00E42351" w:rsidRDefault="00D40ADA" w:rsidP="005B005F">
            <w:pPr>
              <w:pStyle w:val="TAL"/>
            </w:pPr>
          </w:p>
        </w:tc>
      </w:tr>
      <w:tr w:rsidR="00D40ADA" w:rsidRPr="00E42351" w14:paraId="77322512" w14:textId="77777777" w:rsidTr="005B005F">
        <w:tc>
          <w:tcPr>
            <w:tcW w:w="4535" w:type="dxa"/>
          </w:tcPr>
          <w:p w14:paraId="0387239A" w14:textId="77777777" w:rsidR="00D40ADA" w:rsidRPr="00E42351" w:rsidRDefault="00D40ADA" w:rsidP="005B005F">
            <w:pPr>
              <w:pStyle w:val="TAL"/>
            </w:pPr>
            <w:r w:rsidRPr="00E42351">
              <w:t xml:space="preserve">        </w:t>
            </w:r>
            <w:proofErr w:type="spellStart"/>
            <w:r w:rsidRPr="00E42351">
              <w:t>absThreshCSI</w:t>
            </w:r>
            <w:proofErr w:type="spellEnd"/>
            <w:r w:rsidRPr="00E42351">
              <w:t>-RS-Consolidation</w:t>
            </w:r>
          </w:p>
        </w:tc>
        <w:tc>
          <w:tcPr>
            <w:tcW w:w="2267" w:type="dxa"/>
          </w:tcPr>
          <w:p w14:paraId="726D7EF1" w14:textId="77777777" w:rsidR="00D40ADA" w:rsidRPr="00E42351" w:rsidRDefault="00D40ADA" w:rsidP="005B005F">
            <w:pPr>
              <w:pStyle w:val="TAL"/>
            </w:pPr>
            <w:r w:rsidRPr="00E42351">
              <w:t>Not Present</w:t>
            </w:r>
          </w:p>
        </w:tc>
        <w:tc>
          <w:tcPr>
            <w:tcW w:w="1700" w:type="dxa"/>
          </w:tcPr>
          <w:p w14:paraId="6DABE600" w14:textId="77777777" w:rsidR="00D40ADA" w:rsidRPr="00E42351" w:rsidRDefault="00D40ADA" w:rsidP="005B005F">
            <w:pPr>
              <w:pStyle w:val="TAL"/>
            </w:pPr>
          </w:p>
        </w:tc>
        <w:tc>
          <w:tcPr>
            <w:tcW w:w="1245" w:type="dxa"/>
          </w:tcPr>
          <w:p w14:paraId="76A370FA" w14:textId="77777777" w:rsidR="00D40ADA" w:rsidRPr="00E42351" w:rsidRDefault="00D40ADA" w:rsidP="005B005F">
            <w:pPr>
              <w:pStyle w:val="TAL"/>
            </w:pPr>
          </w:p>
        </w:tc>
      </w:tr>
      <w:tr w:rsidR="00D40ADA" w:rsidRPr="00E42351" w14:paraId="4710D990" w14:textId="77777777" w:rsidTr="005B005F">
        <w:tc>
          <w:tcPr>
            <w:tcW w:w="4535" w:type="dxa"/>
          </w:tcPr>
          <w:p w14:paraId="59C5264A" w14:textId="77777777" w:rsidR="00D40ADA" w:rsidRPr="00E42351" w:rsidRDefault="00D40ADA" w:rsidP="005B005F">
            <w:pPr>
              <w:pStyle w:val="TAL"/>
            </w:pPr>
            <w:r w:rsidRPr="00E42351">
              <w:t xml:space="preserve">      }</w:t>
            </w:r>
          </w:p>
        </w:tc>
        <w:tc>
          <w:tcPr>
            <w:tcW w:w="2267" w:type="dxa"/>
          </w:tcPr>
          <w:p w14:paraId="7B5ABD5F" w14:textId="77777777" w:rsidR="00D40ADA" w:rsidRPr="00E42351" w:rsidRDefault="00D40ADA" w:rsidP="005B005F">
            <w:pPr>
              <w:pStyle w:val="TAL"/>
            </w:pPr>
          </w:p>
        </w:tc>
        <w:tc>
          <w:tcPr>
            <w:tcW w:w="1700" w:type="dxa"/>
          </w:tcPr>
          <w:p w14:paraId="631FD334" w14:textId="77777777" w:rsidR="00D40ADA" w:rsidRPr="00E42351" w:rsidRDefault="00D40ADA" w:rsidP="005B005F">
            <w:pPr>
              <w:pStyle w:val="TAL"/>
            </w:pPr>
          </w:p>
        </w:tc>
        <w:tc>
          <w:tcPr>
            <w:tcW w:w="1245" w:type="dxa"/>
          </w:tcPr>
          <w:p w14:paraId="56F66F18" w14:textId="77777777" w:rsidR="00D40ADA" w:rsidRPr="00E42351" w:rsidRDefault="00D40ADA" w:rsidP="005B005F">
            <w:pPr>
              <w:pStyle w:val="TAL"/>
            </w:pPr>
          </w:p>
        </w:tc>
      </w:tr>
      <w:tr w:rsidR="00D40ADA" w:rsidRPr="00E42351" w14:paraId="11D1A66A" w14:textId="77777777" w:rsidTr="005B005F">
        <w:tc>
          <w:tcPr>
            <w:tcW w:w="4535" w:type="dxa"/>
          </w:tcPr>
          <w:p w14:paraId="6C774E17" w14:textId="77777777" w:rsidR="00D40ADA" w:rsidRPr="00E42351" w:rsidRDefault="00D40ADA" w:rsidP="005B005F">
            <w:pPr>
              <w:pStyle w:val="TAL"/>
            </w:pPr>
            <w:r w:rsidRPr="00E42351">
              <w:t xml:space="preserve">    }</w:t>
            </w:r>
          </w:p>
        </w:tc>
        <w:tc>
          <w:tcPr>
            <w:tcW w:w="2267" w:type="dxa"/>
          </w:tcPr>
          <w:p w14:paraId="37FBADF6" w14:textId="77777777" w:rsidR="00D40ADA" w:rsidRPr="00E42351" w:rsidRDefault="00D40ADA" w:rsidP="005B005F">
            <w:pPr>
              <w:pStyle w:val="TAL"/>
            </w:pPr>
          </w:p>
        </w:tc>
        <w:tc>
          <w:tcPr>
            <w:tcW w:w="1700" w:type="dxa"/>
          </w:tcPr>
          <w:p w14:paraId="4D4D7588" w14:textId="77777777" w:rsidR="00D40ADA" w:rsidRPr="00E42351" w:rsidRDefault="00D40ADA" w:rsidP="005B005F">
            <w:pPr>
              <w:pStyle w:val="TAL"/>
            </w:pPr>
          </w:p>
        </w:tc>
        <w:tc>
          <w:tcPr>
            <w:tcW w:w="1245" w:type="dxa"/>
          </w:tcPr>
          <w:p w14:paraId="2FA2C0F8" w14:textId="77777777" w:rsidR="00D40ADA" w:rsidRPr="00E42351" w:rsidRDefault="00D40ADA" w:rsidP="005B005F">
            <w:pPr>
              <w:pStyle w:val="TAL"/>
            </w:pPr>
          </w:p>
        </w:tc>
      </w:tr>
      <w:tr w:rsidR="00D40ADA" w:rsidRPr="00E42351" w14:paraId="5680E421" w14:textId="77777777" w:rsidTr="005B005F">
        <w:tc>
          <w:tcPr>
            <w:tcW w:w="4535" w:type="dxa"/>
          </w:tcPr>
          <w:p w14:paraId="32E9EC74" w14:textId="77777777" w:rsidR="00D40ADA" w:rsidRPr="00E42351" w:rsidRDefault="00D40ADA" w:rsidP="005B005F">
            <w:pPr>
              <w:pStyle w:val="TAL"/>
            </w:pPr>
            <w:r w:rsidRPr="00E42351">
              <w:t xml:space="preserve">  }</w:t>
            </w:r>
          </w:p>
        </w:tc>
        <w:tc>
          <w:tcPr>
            <w:tcW w:w="2267" w:type="dxa"/>
          </w:tcPr>
          <w:p w14:paraId="5320DD9B" w14:textId="77777777" w:rsidR="00D40ADA" w:rsidRPr="00E42351" w:rsidRDefault="00D40ADA" w:rsidP="005B005F">
            <w:pPr>
              <w:pStyle w:val="TAL"/>
            </w:pPr>
          </w:p>
        </w:tc>
        <w:tc>
          <w:tcPr>
            <w:tcW w:w="1700" w:type="dxa"/>
          </w:tcPr>
          <w:p w14:paraId="2EE25761" w14:textId="77777777" w:rsidR="00D40ADA" w:rsidRPr="00E42351" w:rsidRDefault="00D40ADA" w:rsidP="005B005F">
            <w:pPr>
              <w:pStyle w:val="TAL"/>
            </w:pPr>
          </w:p>
        </w:tc>
        <w:tc>
          <w:tcPr>
            <w:tcW w:w="1245" w:type="dxa"/>
          </w:tcPr>
          <w:p w14:paraId="3C3EF66F" w14:textId="77777777" w:rsidR="00D40ADA" w:rsidRPr="00E42351" w:rsidRDefault="00D40ADA" w:rsidP="005B005F">
            <w:pPr>
              <w:pStyle w:val="TAL"/>
            </w:pPr>
          </w:p>
        </w:tc>
      </w:tr>
      <w:tr w:rsidR="00D40ADA" w:rsidRPr="00E42351" w14:paraId="22898872" w14:textId="77777777" w:rsidTr="005B005F">
        <w:tc>
          <w:tcPr>
            <w:tcW w:w="4535" w:type="dxa"/>
          </w:tcPr>
          <w:p w14:paraId="29BC9DBB" w14:textId="77777777" w:rsidR="00D40ADA" w:rsidRPr="00E42351" w:rsidRDefault="00D40ADA" w:rsidP="005B005F">
            <w:pPr>
              <w:pStyle w:val="TAL"/>
            </w:pPr>
            <w:r w:rsidRPr="00E42351">
              <w:t>}</w:t>
            </w:r>
          </w:p>
        </w:tc>
        <w:tc>
          <w:tcPr>
            <w:tcW w:w="2267" w:type="dxa"/>
          </w:tcPr>
          <w:p w14:paraId="43FBDD4F" w14:textId="77777777" w:rsidR="00D40ADA" w:rsidRPr="00E42351" w:rsidRDefault="00D40ADA" w:rsidP="005B005F">
            <w:pPr>
              <w:pStyle w:val="TAL"/>
            </w:pPr>
          </w:p>
        </w:tc>
        <w:tc>
          <w:tcPr>
            <w:tcW w:w="1700" w:type="dxa"/>
          </w:tcPr>
          <w:p w14:paraId="3065F964" w14:textId="77777777" w:rsidR="00D40ADA" w:rsidRPr="00E42351" w:rsidRDefault="00D40ADA" w:rsidP="005B005F">
            <w:pPr>
              <w:pStyle w:val="TAL"/>
            </w:pPr>
          </w:p>
        </w:tc>
        <w:tc>
          <w:tcPr>
            <w:tcW w:w="1245" w:type="dxa"/>
          </w:tcPr>
          <w:p w14:paraId="531D3510" w14:textId="77777777" w:rsidR="00D40ADA" w:rsidRPr="00E42351" w:rsidRDefault="00D40ADA" w:rsidP="005B005F">
            <w:pPr>
              <w:pStyle w:val="TAL"/>
            </w:pPr>
          </w:p>
        </w:tc>
      </w:tr>
    </w:tbl>
    <w:p w14:paraId="11444AE5" w14:textId="77777777" w:rsidR="00D40ADA" w:rsidRPr="00E42351" w:rsidRDefault="00D40ADA" w:rsidP="00D40ADA"/>
    <w:p w14:paraId="03F9DFA1" w14:textId="77777777" w:rsidR="00D40ADA" w:rsidRPr="00E42351" w:rsidRDefault="00D40ADA" w:rsidP="00D40ADA">
      <w:pPr>
        <w:pStyle w:val="TH"/>
        <w:rPr>
          <w:lang w:eastAsia="zh-CN"/>
        </w:rPr>
      </w:pPr>
      <w:r w:rsidRPr="00E42351">
        <w:lastRenderedPageBreak/>
        <w:t xml:space="preserve">Table </w:t>
      </w:r>
      <w:r w:rsidRPr="00E42351">
        <w:rPr>
          <w:lang w:eastAsia="sv-SE"/>
        </w:rPr>
        <w:t>8.2.3.7.1.3.3-5</w:t>
      </w:r>
      <w:r w:rsidRPr="00E42351">
        <w:t xml:space="preserve">: ReportConfigNR1-A4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7110669" w14:textId="77777777" w:rsidTr="005B005F">
        <w:tc>
          <w:tcPr>
            <w:tcW w:w="9747" w:type="dxa"/>
            <w:gridSpan w:val="4"/>
          </w:tcPr>
          <w:p w14:paraId="2404CBF4" w14:textId="77777777" w:rsidR="00D40ADA" w:rsidRPr="00E42351" w:rsidRDefault="00D40ADA" w:rsidP="005B005F">
            <w:pPr>
              <w:pStyle w:val="TAL"/>
            </w:pPr>
            <w:r w:rsidRPr="00E42351">
              <w:t>Derivation Path: 38.508-1 [4], Table 4.6.3-143 with condition EVENT_A4</w:t>
            </w:r>
          </w:p>
        </w:tc>
      </w:tr>
      <w:tr w:rsidR="00D40ADA" w:rsidRPr="00E42351" w14:paraId="745D5FA9" w14:textId="77777777" w:rsidTr="005B005F">
        <w:tc>
          <w:tcPr>
            <w:tcW w:w="4535" w:type="dxa"/>
          </w:tcPr>
          <w:p w14:paraId="132FE1E2" w14:textId="77777777" w:rsidR="00D40ADA" w:rsidRPr="00E42351" w:rsidRDefault="00D40ADA" w:rsidP="005B005F">
            <w:pPr>
              <w:pStyle w:val="TAH"/>
            </w:pPr>
            <w:r w:rsidRPr="00E42351">
              <w:t>Information Element</w:t>
            </w:r>
          </w:p>
        </w:tc>
        <w:tc>
          <w:tcPr>
            <w:tcW w:w="2267" w:type="dxa"/>
          </w:tcPr>
          <w:p w14:paraId="2EF9589E" w14:textId="77777777" w:rsidR="00D40ADA" w:rsidRPr="00E42351" w:rsidRDefault="00D40ADA" w:rsidP="005B005F">
            <w:pPr>
              <w:pStyle w:val="TAH"/>
            </w:pPr>
            <w:r w:rsidRPr="00E42351">
              <w:t>Value/remark</w:t>
            </w:r>
          </w:p>
        </w:tc>
        <w:tc>
          <w:tcPr>
            <w:tcW w:w="1700" w:type="dxa"/>
          </w:tcPr>
          <w:p w14:paraId="2EC9841C" w14:textId="77777777" w:rsidR="00D40ADA" w:rsidRPr="00E42351" w:rsidRDefault="00D40ADA" w:rsidP="005B005F">
            <w:pPr>
              <w:pStyle w:val="TAH"/>
            </w:pPr>
            <w:r w:rsidRPr="00E42351">
              <w:t>Comment</w:t>
            </w:r>
          </w:p>
        </w:tc>
        <w:tc>
          <w:tcPr>
            <w:tcW w:w="1245" w:type="dxa"/>
          </w:tcPr>
          <w:p w14:paraId="03DDF06E" w14:textId="77777777" w:rsidR="00D40ADA" w:rsidRPr="00E42351" w:rsidRDefault="00D40ADA" w:rsidP="005B005F">
            <w:pPr>
              <w:pStyle w:val="TAH"/>
            </w:pPr>
            <w:r w:rsidRPr="00E42351">
              <w:t>Condition</w:t>
            </w:r>
          </w:p>
        </w:tc>
      </w:tr>
      <w:tr w:rsidR="00D40ADA" w:rsidRPr="00E42351" w14:paraId="5482A89E" w14:textId="77777777" w:rsidTr="005B005F">
        <w:tc>
          <w:tcPr>
            <w:tcW w:w="4535" w:type="dxa"/>
          </w:tcPr>
          <w:p w14:paraId="3D2BBCF9" w14:textId="77777777" w:rsidR="00D40ADA" w:rsidRPr="00E42351" w:rsidRDefault="00D40ADA" w:rsidP="005B005F">
            <w:pPr>
              <w:pStyle w:val="TAL"/>
            </w:pPr>
            <w:proofErr w:type="spellStart"/>
            <w:proofErr w:type="gramStart"/>
            <w:r w:rsidRPr="00E42351">
              <w:t>ReportConfigToAddModList</w:t>
            </w:r>
            <w:proofErr w:type="spellEnd"/>
            <w:r w:rsidRPr="00E42351">
              <w:t xml:space="preserve"> ::=</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51FD698F" w14:textId="77777777" w:rsidR="00D40ADA" w:rsidRPr="00E42351" w:rsidRDefault="00D40ADA" w:rsidP="005B005F">
            <w:pPr>
              <w:pStyle w:val="TAL"/>
            </w:pPr>
            <w:r w:rsidRPr="00E42351">
              <w:t>1 entry</w:t>
            </w:r>
          </w:p>
        </w:tc>
        <w:tc>
          <w:tcPr>
            <w:tcW w:w="1700" w:type="dxa"/>
          </w:tcPr>
          <w:p w14:paraId="01C76945" w14:textId="77777777" w:rsidR="00D40ADA" w:rsidRPr="00E42351" w:rsidRDefault="00D40ADA" w:rsidP="005B005F">
            <w:pPr>
              <w:pStyle w:val="TAL"/>
            </w:pPr>
          </w:p>
        </w:tc>
        <w:tc>
          <w:tcPr>
            <w:tcW w:w="1245" w:type="dxa"/>
          </w:tcPr>
          <w:p w14:paraId="5A1E3922" w14:textId="77777777" w:rsidR="00D40ADA" w:rsidRPr="00E42351" w:rsidRDefault="00D40ADA" w:rsidP="005B005F">
            <w:pPr>
              <w:pStyle w:val="TAL"/>
            </w:pPr>
          </w:p>
        </w:tc>
      </w:tr>
      <w:tr w:rsidR="00D40ADA" w:rsidRPr="00E42351" w14:paraId="73DFF6DE" w14:textId="77777777" w:rsidTr="005B005F">
        <w:tc>
          <w:tcPr>
            <w:tcW w:w="4535" w:type="dxa"/>
          </w:tcPr>
          <w:p w14:paraId="338B8905"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0B145392" w14:textId="77777777" w:rsidR="00D40ADA" w:rsidRPr="00E42351" w:rsidRDefault="00D40ADA" w:rsidP="005B005F">
            <w:pPr>
              <w:pStyle w:val="TAL"/>
            </w:pPr>
          </w:p>
        </w:tc>
        <w:tc>
          <w:tcPr>
            <w:tcW w:w="1700" w:type="dxa"/>
          </w:tcPr>
          <w:p w14:paraId="25D6B7D8" w14:textId="77777777" w:rsidR="00D40ADA" w:rsidRPr="00E42351" w:rsidRDefault="00D40ADA" w:rsidP="005B005F">
            <w:pPr>
              <w:pStyle w:val="TAL"/>
            </w:pPr>
            <w:r w:rsidRPr="00E42351">
              <w:t>entry 1</w:t>
            </w:r>
          </w:p>
        </w:tc>
        <w:tc>
          <w:tcPr>
            <w:tcW w:w="1245" w:type="dxa"/>
          </w:tcPr>
          <w:p w14:paraId="3957AEF6" w14:textId="77777777" w:rsidR="00D40ADA" w:rsidRPr="00E42351" w:rsidRDefault="00D40ADA" w:rsidP="005B005F">
            <w:pPr>
              <w:pStyle w:val="TAL"/>
            </w:pPr>
          </w:p>
        </w:tc>
      </w:tr>
      <w:tr w:rsidR="00D40ADA" w:rsidRPr="00E42351" w14:paraId="31FDEC19" w14:textId="77777777" w:rsidTr="005B005F">
        <w:tc>
          <w:tcPr>
            <w:tcW w:w="4535" w:type="dxa"/>
          </w:tcPr>
          <w:p w14:paraId="720EAB3D"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37CC4875" w14:textId="77777777" w:rsidR="00D40ADA" w:rsidRPr="00E42351" w:rsidRDefault="00D40ADA" w:rsidP="005B005F">
            <w:pPr>
              <w:pStyle w:val="TAL"/>
            </w:pPr>
            <w:r w:rsidRPr="00E42351">
              <w:t>1</w:t>
            </w:r>
          </w:p>
        </w:tc>
        <w:tc>
          <w:tcPr>
            <w:tcW w:w="1700" w:type="dxa"/>
          </w:tcPr>
          <w:p w14:paraId="33048FBD" w14:textId="77777777" w:rsidR="00D40ADA" w:rsidRPr="00E42351" w:rsidRDefault="00D40ADA" w:rsidP="005B005F">
            <w:pPr>
              <w:pStyle w:val="TAL"/>
            </w:pPr>
          </w:p>
        </w:tc>
        <w:tc>
          <w:tcPr>
            <w:tcW w:w="1245" w:type="dxa"/>
          </w:tcPr>
          <w:p w14:paraId="510B1A54" w14:textId="77777777" w:rsidR="00D40ADA" w:rsidRPr="00E42351" w:rsidRDefault="00D40ADA" w:rsidP="005B005F">
            <w:pPr>
              <w:pStyle w:val="TAL"/>
            </w:pPr>
          </w:p>
        </w:tc>
      </w:tr>
      <w:tr w:rsidR="00D40ADA" w:rsidRPr="00E42351" w14:paraId="3EAFBAFB" w14:textId="77777777" w:rsidTr="005B005F">
        <w:tc>
          <w:tcPr>
            <w:tcW w:w="4535" w:type="dxa"/>
          </w:tcPr>
          <w:p w14:paraId="75573DEA"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2EEF3B1C" w14:textId="77777777" w:rsidR="00D40ADA" w:rsidRPr="00E42351" w:rsidRDefault="00D40ADA" w:rsidP="005B005F">
            <w:pPr>
              <w:pStyle w:val="TAL"/>
            </w:pPr>
          </w:p>
        </w:tc>
        <w:tc>
          <w:tcPr>
            <w:tcW w:w="1700" w:type="dxa"/>
          </w:tcPr>
          <w:p w14:paraId="2ABB79D0" w14:textId="77777777" w:rsidR="00D40ADA" w:rsidRPr="00E42351" w:rsidRDefault="00D40ADA" w:rsidP="005B005F">
            <w:pPr>
              <w:pStyle w:val="TAL"/>
            </w:pPr>
          </w:p>
        </w:tc>
        <w:tc>
          <w:tcPr>
            <w:tcW w:w="1245" w:type="dxa"/>
          </w:tcPr>
          <w:p w14:paraId="753CF5D4" w14:textId="77777777" w:rsidR="00D40ADA" w:rsidRPr="00E42351" w:rsidRDefault="00D40ADA" w:rsidP="005B005F">
            <w:pPr>
              <w:pStyle w:val="TAL"/>
            </w:pPr>
          </w:p>
        </w:tc>
      </w:tr>
      <w:tr w:rsidR="00D40ADA" w:rsidRPr="00E42351" w14:paraId="086D3A41" w14:textId="77777777" w:rsidTr="005B005F">
        <w:tc>
          <w:tcPr>
            <w:tcW w:w="4535" w:type="dxa"/>
          </w:tcPr>
          <w:p w14:paraId="76A4F77D"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31B75B1D" w14:textId="77777777" w:rsidR="00D40ADA" w:rsidRPr="00E42351" w:rsidRDefault="00D40ADA" w:rsidP="005B005F">
            <w:pPr>
              <w:pStyle w:val="TAL"/>
            </w:pPr>
          </w:p>
        </w:tc>
        <w:tc>
          <w:tcPr>
            <w:tcW w:w="1700" w:type="dxa"/>
          </w:tcPr>
          <w:p w14:paraId="622F462B" w14:textId="77777777" w:rsidR="00D40ADA" w:rsidRPr="00E42351" w:rsidRDefault="00D40ADA" w:rsidP="005B005F">
            <w:pPr>
              <w:pStyle w:val="TAL"/>
            </w:pPr>
          </w:p>
        </w:tc>
        <w:tc>
          <w:tcPr>
            <w:tcW w:w="1245" w:type="dxa"/>
          </w:tcPr>
          <w:p w14:paraId="4AA3C945" w14:textId="77777777" w:rsidR="00D40ADA" w:rsidRPr="00E42351" w:rsidRDefault="00D40ADA" w:rsidP="005B005F">
            <w:pPr>
              <w:pStyle w:val="TAL"/>
            </w:pPr>
          </w:p>
        </w:tc>
      </w:tr>
      <w:tr w:rsidR="00D40ADA" w:rsidRPr="00E42351" w14:paraId="50E8655C" w14:textId="77777777" w:rsidTr="005B005F">
        <w:tc>
          <w:tcPr>
            <w:tcW w:w="4535" w:type="dxa"/>
          </w:tcPr>
          <w:p w14:paraId="61608F73"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506C25B0" w14:textId="77777777" w:rsidR="00D40ADA" w:rsidRPr="00E42351" w:rsidRDefault="00D40ADA" w:rsidP="005B005F">
            <w:pPr>
              <w:pStyle w:val="TAL"/>
            </w:pPr>
          </w:p>
        </w:tc>
        <w:tc>
          <w:tcPr>
            <w:tcW w:w="1700" w:type="dxa"/>
          </w:tcPr>
          <w:p w14:paraId="5FEEB4E4" w14:textId="77777777" w:rsidR="00D40ADA" w:rsidRPr="00E42351" w:rsidRDefault="00D40ADA" w:rsidP="005B005F">
            <w:pPr>
              <w:pStyle w:val="TAL"/>
            </w:pPr>
          </w:p>
        </w:tc>
        <w:tc>
          <w:tcPr>
            <w:tcW w:w="1245" w:type="dxa"/>
          </w:tcPr>
          <w:p w14:paraId="639E7481" w14:textId="77777777" w:rsidR="00D40ADA" w:rsidRPr="00E42351" w:rsidRDefault="00D40ADA" w:rsidP="005B005F">
            <w:pPr>
              <w:pStyle w:val="TAL"/>
            </w:pPr>
          </w:p>
        </w:tc>
      </w:tr>
      <w:tr w:rsidR="00D40ADA" w:rsidRPr="00E42351" w14:paraId="13889D22" w14:textId="77777777" w:rsidTr="005B005F">
        <w:tc>
          <w:tcPr>
            <w:tcW w:w="4535" w:type="dxa"/>
          </w:tcPr>
          <w:p w14:paraId="7E8554DB"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5C155EFA" w14:textId="77777777" w:rsidR="00D40ADA" w:rsidRPr="00E42351" w:rsidRDefault="00D40ADA" w:rsidP="005B005F">
            <w:pPr>
              <w:pStyle w:val="TAL"/>
            </w:pPr>
          </w:p>
        </w:tc>
        <w:tc>
          <w:tcPr>
            <w:tcW w:w="1700" w:type="dxa"/>
          </w:tcPr>
          <w:p w14:paraId="3AE97BC1" w14:textId="77777777" w:rsidR="00D40ADA" w:rsidRPr="00E42351" w:rsidRDefault="00D40ADA" w:rsidP="005B005F">
            <w:pPr>
              <w:pStyle w:val="TAL"/>
            </w:pPr>
          </w:p>
        </w:tc>
        <w:tc>
          <w:tcPr>
            <w:tcW w:w="1245" w:type="dxa"/>
          </w:tcPr>
          <w:p w14:paraId="2A3D7A46" w14:textId="77777777" w:rsidR="00D40ADA" w:rsidRPr="00E42351" w:rsidRDefault="00D40ADA" w:rsidP="005B005F">
            <w:pPr>
              <w:pStyle w:val="TAL"/>
            </w:pPr>
          </w:p>
        </w:tc>
      </w:tr>
      <w:tr w:rsidR="00D40ADA" w:rsidRPr="00E42351" w14:paraId="7EA848CC" w14:textId="77777777" w:rsidTr="005B005F">
        <w:tc>
          <w:tcPr>
            <w:tcW w:w="4535" w:type="dxa"/>
          </w:tcPr>
          <w:p w14:paraId="7B00E2B0"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6C0562C3" w14:textId="77777777" w:rsidR="00D40ADA" w:rsidRPr="00E42351" w:rsidRDefault="00D40ADA" w:rsidP="005B005F">
            <w:pPr>
              <w:pStyle w:val="TAL"/>
            </w:pPr>
          </w:p>
        </w:tc>
        <w:tc>
          <w:tcPr>
            <w:tcW w:w="1700" w:type="dxa"/>
          </w:tcPr>
          <w:p w14:paraId="25AAB12D" w14:textId="77777777" w:rsidR="00D40ADA" w:rsidRPr="00E42351" w:rsidRDefault="00D40ADA" w:rsidP="005B005F">
            <w:pPr>
              <w:pStyle w:val="TAL"/>
            </w:pPr>
          </w:p>
        </w:tc>
        <w:tc>
          <w:tcPr>
            <w:tcW w:w="1245" w:type="dxa"/>
          </w:tcPr>
          <w:p w14:paraId="205BD933" w14:textId="77777777" w:rsidR="00D40ADA" w:rsidRPr="00E42351" w:rsidRDefault="00D40ADA" w:rsidP="005B005F">
            <w:pPr>
              <w:pStyle w:val="TAL"/>
            </w:pPr>
          </w:p>
        </w:tc>
      </w:tr>
      <w:tr w:rsidR="00D40ADA" w:rsidRPr="00E42351" w14:paraId="6747A16C" w14:textId="77777777" w:rsidTr="005B005F">
        <w:tc>
          <w:tcPr>
            <w:tcW w:w="4535" w:type="dxa"/>
          </w:tcPr>
          <w:p w14:paraId="18FDC10F" w14:textId="77777777" w:rsidR="00D40ADA" w:rsidRPr="00E42351" w:rsidRDefault="00D40ADA" w:rsidP="005B005F">
            <w:pPr>
              <w:pStyle w:val="TAL"/>
            </w:pPr>
            <w:r w:rsidRPr="00E42351">
              <w:t xml:space="preserve">              eventA4 SEQUENCE {</w:t>
            </w:r>
          </w:p>
        </w:tc>
        <w:tc>
          <w:tcPr>
            <w:tcW w:w="2267" w:type="dxa"/>
          </w:tcPr>
          <w:p w14:paraId="59E4152B" w14:textId="77777777" w:rsidR="00D40ADA" w:rsidRPr="00E42351" w:rsidRDefault="00D40ADA" w:rsidP="005B005F">
            <w:pPr>
              <w:pStyle w:val="TAL"/>
            </w:pPr>
          </w:p>
        </w:tc>
        <w:tc>
          <w:tcPr>
            <w:tcW w:w="1700" w:type="dxa"/>
          </w:tcPr>
          <w:p w14:paraId="1E0CFFB8" w14:textId="77777777" w:rsidR="00D40ADA" w:rsidRPr="00E42351" w:rsidRDefault="00D40ADA" w:rsidP="005B005F">
            <w:pPr>
              <w:pStyle w:val="TAL"/>
            </w:pPr>
          </w:p>
        </w:tc>
        <w:tc>
          <w:tcPr>
            <w:tcW w:w="1245" w:type="dxa"/>
          </w:tcPr>
          <w:p w14:paraId="73BAFB4D" w14:textId="77777777" w:rsidR="00D40ADA" w:rsidRPr="00E42351" w:rsidRDefault="00D40ADA" w:rsidP="005B005F">
            <w:pPr>
              <w:pStyle w:val="TAL"/>
            </w:pPr>
          </w:p>
        </w:tc>
      </w:tr>
      <w:tr w:rsidR="00D40ADA" w:rsidRPr="00E42351" w14:paraId="56F6450F" w14:textId="77777777" w:rsidTr="005B005F">
        <w:tc>
          <w:tcPr>
            <w:tcW w:w="4535" w:type="dxa"/>
          </w:tcPr>
          <w:p w14:paraId="42088E2A"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5D42CA9B" w14:textId="77777777" w:rsidR="00D40ADA" w:rsidRPr="00E42351" w:rsidRDefault="00D40ADA" w:rsidP="005B005F">
            <w:pPr>
              <w:pStyle w:val="TAL"/>
            </w:pPr>
          </w:p>
        </w:tc>
        <w:tc>
          <w:tcPr>
            <w:tcW w:w="1700" w:type="dxa"/>
          </w:tcPr>
          <w:p w14:paraId="666384FB" w14:textId="77777777" w:rsidR="00D40ADA" w:rsidRPr="00E42351" w:rsidRDefault="00D40ADA" w:rsidP="005B005F">
            <w:pPr>
              <w:pStyle w:val="TAL"/>
            </w:pPr>
          </w:p>
        </w:tc>
        <w:tc>
          <w:tcPr>
            <w:tcW w:w="1245" w:type="dxa"/>
          </w:tcPr>
          <w:p w14:paraId="12F187E0" w14:textId="77777777" w:rsidR="00D40ADA" w:rsidRPr="00E42351" w:rsidRDefault="00D40ADA" w:rsidP="005B005F">
            <w:pPr>
              <w:pStyle w:val="TAL"/>
            </w:pPr>
          </w:p>
        </w:tc>
      </w:tr>
      <w:tr w:rsidR="00D40ADA" w:rsidRPr="00E42351" w14:paraId="28AE574D" w14:textId="77777777" w:rsidTr="005B005F">
        <w:tc>
          <w:tcPr>
            <w:tcW w:w="4535" w:type="dxa"/>
          </w:tcPr>
          <w:p w14:paraId="40C4427E"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4437A0C8" w14:textId="77777777" w:rsidR="00D40ADA" w:rsidRPr="00E42351" w:rsidRDefault="00D40ADA" w:rsidP="005B005F">
            <w:pPr>
              <w:pStyle w:val="TAL"/>
            </w:pPr>
            <w:r w:rsidRPr="00E42351">
              <w:t>71</w:t>
            </w:r>
          </w:p>
        </w:tc>
        <w:tc>
          <w:tcPr>
            <w:tcW w:w="1700" w:type="dxa"/>
          </w:tcPr>
          <w:p w14:paraId="251FFDA9" w14:textId="5AE43636" w:rsidR="00D40ADA" w:rsidRPr="00E42351" w:rsidRDefault="00D40ADA" w:rsidP="005B005F">
            <w:pPr>
              <w:pStyle w:val="TAL"/>
            </w:pPr>
            <w:r w:rsidRPr="00E42351">
              <w:t xml:space="preserve">SS RSRP corresponding </w:t>
            </w:r>
            <w:proofErr w:type="gramStart"/>
            <w:r w:rsidRPr="00E42351">
              <w:t xml:space="preserve">to  </w:t>
            </w:r>
            <w:ins w:id="4" w:author="詹文浩(wenhao zhan)" w:date="2021-01-20T16:02:00Z">
              <w:r>
                <w:t>-</w:t>
              </w:r>
              <w:proofErr w:type="gramEnd"/>
              <w:r>
                <w:t>85</w:t>
              </w:r>
            </w:ins>
            <w:del w:id="5" w:author="詹文浩(wenhao zhan)" w:date="2021-01-20T16:02:00Z">
              <w:r w:rsidRPr="00E42351" w:rsidDel="00D40ADA">
                <w:delText>-86</w:delText>
              </w:r>
            </w:del>
            <w:r w:rsidRPr="00E42351">
              <w:t>dBm</w:t>
            </w:r>
          </w:p>
        </w:tc>
        <w:tc>
          <w:tcPr>
            <w:tcW w:w="1245" w:type="dxa"/>
          </w:tcPr>
          <w:p w14:paraId="5753108A" w14:textId="77777777" w:rsidR="00D40ADA" w:rsidRPr="00E42351" w:rsidRDefault="00D40ADA" w:rsidP="005B005F">
            <w:pPr>
              <w:pStyle w:val="TAL"/>
            </w:pPr>
          </w:p>
        </w:tc>
      </w:tr>
      <w:tr w:rsidR="00D40ADA" w:rsidRPr="00E42351" w14:paraId="0803E85F" w14:textId="77777777" w:rsidTr="005B005F">
        <w:tc>
          <w:tcPr>
            <w:tcW w:w="4535" w:type="dxa"/>
          </w:tcPr>
          <w:p w14:paraId="4357DE4B" w14:textId="77777777" w:rsidR="00D40ADA" w:rsidRPr="00E42351" w:rsidRDefault="00D40ADA" w:rsidP="005B005F">
            <w:pPr>
              <w:pStyle w:val="TAL"/>
            </w:pPr>
            <w:r w:rsidRPr="00E42351">
              <w:t xml:space="preserve">                }</w:t>
            </w:r>
          </w:p>
        </w:tc>
        <w:tc>
          <w:tcPr>
            <w:tcW w:w="2267" w:type="dxa"/>
          </w:tcPr>
          <w:p w14:paraId="1CF7BB5D" w14:textId="77777777" w:rsidR="00D40ADA" w:rsidRPr="00E42351" w:rsidRDefault="00D40ADA" w:rsidP="005B005F">
            <w:pPr>
              <w:pStyle w:val="TAL"/>
            </w:pPr>
          </w:p>
        </w:tc>
        <w:tc>
          <w:tcPr>
            <w:tcW w:w="1700" w:type="dxa"/>
          </w:tcPr>
          <w:p w14:paraId="66DBA9A3" w14:textId="77777777" w:rsidR="00D40ADA" w:rsidRPr="00E42351" w:rsidRDefault="00D40ADA" w:rsidP="005B005F">
            <w:pPr>
              <w:pStyle w:val="TAL"/>
            </w:pPr>
          </w:p>
        </w:tc>
        <w:tc>
          <w:tcPr>
            <w:tcW w:w="1245" w:type="dxa"/>
          </w:tcPr>
          <w:p w14:paraId="1407BDAA" w14:textId="77777777" w:rsidR="00D40ADA" w:rsidRPr="00E42351" w:rsidRDefault="00D40ADA" w:rsidP="005B005F">
            <w:pPr>
              <w:pStyle w:val="TAL"/>
            </w:pPr>
          </w:p>
        </w:tc>
      </w:tr>
      <w:tr w:rsidR="00D40ADA" w:rsidRPr="00E42351" w14:paraId="63B099FC" w14:textId="77777777" w:rsidTr="005B005F">
        <w:tc>
          <w:tcPr>
            <w:tcW w:w="4535" w:type="dxa"/>
          </w:tcPr>
          <w:p w14:paraId="18F62E2D" w14:textId="77777777" w:rsidR="00D40ADA" w:rsidRPr="00E42351" w:rsidRDefault="00D40ADA" w:rsidP="005B005F">
            <w:pPr>
              <w:pStyle w:val="TAL"/>
            </w:pPr>
            <w:r w:rsidRPr="00E42351">
              <w:t xml:space="preserve">              }</w:t>
            </w:r>
          </w:p>
        </w:tc>
        <w:tc>
          <w:tcPr>
            <w:tcW w:w="2267" w:type="dxa"/>
          </w:tcPr>
          <w:p w14:paraId="37562786" w14:textId="77777777" w:rsidR="00D40ADA" w:rsidRPr="00E42351" w:rsidRDefault="00D40ADA" w:rsidP="005B005F">
            <w:pPr>
              <w:pStyle w:val="TAL"/>
            </w:pPr>
          </w:p>
        </w:tc>
        <w:tc>
          <w:tcPr>
            <w:tcW w:w="1700" w:type="dxa"/>
          </w:tcPr>
          <w:p w14:paraId="7F371BD7" w14:textId="77777777" w:rsidR="00D40ADA" w:rsidRPr="00E42351" w:rsidRDefault="00D40ADA" w:rsidP="005B005F">
            <w:pPr>
              <w:pStyle w:val="TAL"/>
            </w:pPr>
          </w:p>
        </w:tc>
        <w:tc>
          <w:tcPr>
            <w:tcW w:w="1245" w:type="dxa"/>
          </w:tcPr>
          <w:p w14:paraId="0033F0FC" w14:textId="77777777" w:rsidR="00D40ADA" w:rsidRPr="00E42351" w:rsidRDefault="00D40ADA" w:rsidP="005B005F">
            <w:pPr>
              <w:pStyle w:val="TAL"/>
            </w:pPr>
          </w:p>
        </w:tc>
      </w:tr>
      <w:tr w:rsidR="00D40ADA" w:rsidRPr="00E42351" w14:paraId="325DAAC6" w14:textId="77777777" w:rsidTr="005B005F">
        <w:tc>
          <w:tcPr>
            <w:tcW w:w="4535" w:type="dxa"/>
          </w:tcPr>
          <w:p w14:paraId="0910395C" w14:textId="77777777" w:rsidR="00D40ADA" w:rsidRPr="00E42351" w:rsidRDefault="00D40ADA" w:rsidP="005B005F">
            <w:pPr>
              <w:pStyle w:val="TAL"/>
            </w:pPr>
            <w:r w:rsidRPr="00E42351">
              <w:t xml:space="preserve">            }</w:t>
            </w:r>
          </w:p>
        </w:tc>
        <w:tc>
          <w:tcPr>
            <w:tcW w:w="2267" w:type="dxa"/>
          </w:tcPr>
          <w:p w14:paraId="4E7533FF" w14:textId="77777777" w:rsidR="00D40ADA" w:rsidRPr="00E42351" w:rsidRDefault="00D40ADA" w:rsidP="005B005F">
            <w:pPr>
              <w:pStyle w:val="TAL"/>
            </w:pPr>
          </w:p>
        </w:tc>
        <w:tc>
          <w:tcPr>
            <w:tcW w:w="1700" w:type="dxa"/>
          </w:tcPr>
          <w:p w14:paraId="0158929C" w14:textId="77777777" w:rsidR="00D40ADA" w:rsidRPr="00E42351" w:rsidRDefault="00D40ADA" w:rsidP="005B005F">
            <w:pPr>
              <w:pStyle w:val="TAL"/>
            </w:pPr>
          </w:p>
        </w:tc>
        <w:tc>
          <w:tcPr>
            <w:tcW w:w="1245" w:type="dxa"/>
          </w:tcPr>
          <w:p w14:paraId="3DFD1D66" w14:textId="77777777" w:rsidR="00D40ADA" w:rsidRPr="00E42351" w:rsidRDefault="00D40ADA" w:rsidP="005B005F">
            <w:pPr>
              <w:pStyle w:val="TAL"/>
            </w:pPr>
          </w:p>
        </w:tc>
      </w:tr>
      <w:tr w:rsidR="00D40ADA" w:rsidRPr="00E42351" w14:paraId="7B190FDD" w14:textId="77777777" w:rsidTr="005B005F">
        <w:tc>
          <w:tcPr>
            <w:tcW w:w="4535" w:type="dxa"/>
          </w:tcPr>
          <w:p w14:paraId="4E6D2F44" w14:textId="77777777" w:rsidR="00D40ADA" w:rsidRPr="00E42351" w:rsidRDefault="00D40ADA" w:rsidP="005B005F">
            <w:pPr>
              <w:pStyle w:val="TAL"/>
            </w:pPr>
            <w:r w:rsidRPr="00E42351">
              <w:t xml:space="preserve">          }</w:t>
            </w:r>
          </w:p>
        </w:tc>
        <w:tc>
          <w:tcPr>
            <w:tcW w:w="2267" w:type="dxa"/>
          </w:tcPr>
          <w:p w14:paraId="4DBB2C87" w14:textId="77777777" w:rsidR="00D40ADA" w:rsidRPr="00E42351" w:rsidRDefault="00D40ADA" w:rsidP="005B005F">
            <w:pPr>
              <w:pStyle w:val="TAL"/>
            </w:pPr>
          </w:p>
        </w:tc>
        <w:tc>
          <w:tcPr>
            <w:tcW w:w="1700" w:type="dxa"/>
          </w:tcPr>
          <w:p w14:paraId="20A8154E" w14:textId="77777777" w:rsidR="00D40ADA" w:rsidRPr="00E42351" w:rsidRDefault="00D40ADA" w:rsidP="005B005F">
            <w:pPr>
              <w:pStyle w:val="TAL"/>
            </w:pPr>
          </w:p>
        </w:tc>
        <w:tc>
          <w:tcPr>
            <w:tcW w:w="1245" w:type="dxa"/>
          </w:tcPr>
          <w:p w14:paraId="6B461824" w14:textId="77777777" w:rsidR="00D40ADA" w:rsidRPr="00E42351" w:rsidRDefault="00D40ADA" w:rsidP="005B005F">
            <w:pPr>
              <w:pStyle w:val="TAL"/>
            </w:pPr>
          </w:p>
        </w:tc>
      </w:tr>
      <w:tr w:rsidR="00D40ADA" w:rsidRPr="00E42351" w14:paraId="57D8789C" w14:textId="77777777" w:rsidTr="005B005F">
        <w:tc>
          <w:tcPr>
            <w:tcW w:w="4535" w:type="dxa"/>
          </w:tcPr>
          <w:p w14:paraId="0B829BFB" w14:textId="77777777" w:rsidR="00D40ADA" w:rsidRPr="00E42351" w:rsidRDefault="00D40ADA" w:rsidP="005B005F">
            <w:pPr>
              <w:pStyle w:val="TAL"/>
            </w:pPr>
            <w:r w:rsidRPr="00E42351">
              <w:t xml:space="preserve">        }</w:t>
            </w:r>
          </w:p>
        </w:tc>
        <w:tc>
          <w:tcPr>
            <w:tcW w:w="2267" w:type="dxa"/>
          </w:tcPr>
          <w:p w14:paraId="2CA6A80E" w14:textId="77777777" w:rsidR="00D40ADA" w:rsidRPr="00E42351" w:rsidRDefault="00D40ADA" w:rsidP="005B005F">
            <w:pPr>
              <w:pStyle w:val="TAL"/>
            </w:pPr>
          </w:p>
        </w:tc>
        <w:tc>
          <w:tcPr>
            <w:tcW w:w="1700" w:type="dxa"/>
          </w:tcPr>
          <w:p w14:paraId="1089D996" w14:textId="77777777" w:rsidR="00D40ADA" w:rsidRPr="00E42351" w:rsidRDefault="00D40ADA" w:rsidP="005B005F">
            <w:pPr>
              <w:pStyle w:val="TAL"/>
            </w:pPr>
          </w:p>
        </w:tc>
        <w:tc>
          <w:tcPr>
            <w:tcW w:w="1245" w:type="dxa"/>
          </w:tcPr>
          <w:p w14:paraId="136D0153" w14:textId="77777777" w:rsidR="00D40ADA" w:rsidRPr="00E42351" w:rsidRDefault="00D40ADA" w:rsidP="005B005F">
            <w:pPr>
              <w:pStyle w:val="TAL"/>
            </w:pPr>
          </w:p>
        </w:tc>
      </w:tr>
      <w:tr w:rsidR="00D40ADA" w:rsidRPr="00E42351" w14:paraId="3AF14F11" w14:textId="77777777" w:rsidTr="005B005F">
        <w:tc>
          <w:tcPr>
            <w:tcW w:w="4535" w:type="dxa"/>
          </w:tcPr>
          <w:p w14:paraId="2697E000" w14:textId="77777777" w:rsidR="00D40ADA" w:rsidRPr="00E42351" w:rsidRDefault="00D40ADA" w:rsidP="005B005F">
            <w:pPr>
              <w:pStyle w:val="TAL"/>
            </w:pPr>
            <w:r w:rsidRPr="00E42351">
              <w:t xml:space="preserve">      }</w:t>
            </w:r>
          </w:p>
        </w:tc>
        <w:tc>
          <w:tcPr>
            <w:tcW w:w="2267" w:type="dxa"/>
          </w:tcPr>
          <w:p w14:paraId="2B7925FC" w14:textId="77777777" w:rsidR="00D40ADA" w:rsidRPr="00E42351" w:rsidRDefault="00D40ADA" w:rsidP="005B005F">
            <w:pPr>
              <w:pStyle w:val="TAL"/>
            </w:pPr>
          </w:p>
        </w:tc>
        <w:tc>
          <w:tcPr>
            <w:tcW w:w="1700" w:type="dxa"/>
          </w:tcPr>
          <w:p w14:paraId="61B3010C" w14:textId="77777777" w:rsidR="00D40ADA" w:rsidRPr="00E42351" w:rsidRDefault="00D40ADA" w:rsidP="005B005F">
            <w:pPr>
              <w:pStyle w:val="TAL"/>
            </w:pPr>
          </w:p>
        </w:tc>
        <w:tc>
          <w:tcPr>
            <w:tcW w:w="1245" w:type="dxa"/>
          </w:tcPr>
          <w:p w14:paraId="2B3C14A9" w14:textId="77777777" w:rsidR="00D40ADA" w:rsidRPr="00E42351" w:rsidRDefault="00D40ADA" w:rsidP="005B005F">
            <w:pPr>
              <w:pStyle w:val="TAL"/>
            </w:pPr>
          </w:p>
        </w:tc>
      </w:tr>
      <w:tr w:rsidR="00D40ADA" w:rsidRPr="00E42351" w14:paraId="7AAAAC36" w14:textId="77777777" w:rsidTr="005B005F">
        <w:tc>
          <w:tcPr>
            <w:tcW w:w="4535" w:type="dxa"/>
          </w:tcPr>
          <w:p w14:paraId="56731771" w14:textId="77777777" w:rsidR="00D40ADA" w:rsidRPr="00E42351" w:rsidRDefault="00D40ADA" w:rsidP="005B005F">
            <w:pPr>
              <w:pStyle w:val="TAL"/>
            </w:pPr>
            <w:r w:rsidRPr="00E42351">
              <w:t xml:space="preserve">    }</w:t>
            </w:r>
          </w:p>
        </w:tc>
        <w:tc>
          <w:tcPr>
            <w:tcW w:w="2267" w:type="dxa"/>
          </w:tcPr>
          <w:p w14:paraId="185722D8" w14:textId="77777777" w:rsidR="00D40ADA" w:rsidRPr="00E42351" w:rsidRDefault="00D40ADA" w:rsidP="005B005F">
            <w:pPr>
              <w:pStyle w:val="TAL"/>
            </w:pPr>
          </w:p>
        </w:tc>
        <w:tc>
          <w:tcPr>
            <w:tcW w:w="1700" w:type="dxa"/>
          </w:tcPr>
          <w:p w14:paraId="61E0754F" w14:textId="77777777" w:rsidR="00D40ADA" w:rsidRPr="00E42351" w:rsidRDefault="00D40ADA" w:rsidP="005B005F">
            <w:pPr>
              <w:pStyle w:val="TAL"/>
            </w:pPr>
          </w:p>
        </w:tc>
        <w:tc>
          <w:tcPr>
            <w:tcW w:w="1245" w:type="dxa"/>
          </w:tcPr>
          <w:p w14:paraId="7B01446B" w14:textId="77777777" w:rsidR="00D40ADA" w:rsidRPr="00E42351" w:rsidRDefault="00D40ADA" w:rsidP="005B005F">
            <w:pPr>
              <w:pStyle w:val="TAL"/>
            </w:pPr>
          </w:p>
        </w:tc>
      </w:tr>
      <w:tr w:rsidR="00D40ADA" w:rsidRPr="00E42351" w14:paraId="1695F0CD" w14:textId="77777777" w:rsidTr="005B005F">
        <w:tc>
          <w:tcPr>
            <w:tcW w:w="4535" w:type="dxa"/>
          </w:tcPr>
          <w:p w14:paraId="009D90D4"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37C9B636" w14:textId="77777777" w:rsidR="00D40ADA" w:rsidRPr="00E42351" w:rsidRDefault="00D40ADA" w:rsidP="005B005F">
            <w:pPr>
              <w:pStyle w:val="TAL"/>
            </w:pPr>
            <w:r w:rsidRPr="00E42351">
              <w:t>ms1024</w:t>
            </w:r>
          </w:p>
        </w:tc>
        <w:tc>
          <w:tcPr>
            <w:tcW w:w="1700" w:type="dxa"/>
          </w:tcPr>
          <w:p w14:paraId="505FFB00" w14:textId="77777777" w:rsidR="00D40ADA" w:rsidRPr="00E42351" w:rsidRDefault="00D40ADA" w:rsidP="005B005F">
            <w:pPr>
              <w:pStyle w:val="TAL"/>
            </w:pPr>
          </w:p>
        </w:tc>
        <w:tc>
          <w:tcPr>
            <w:tcW w:w="1245" w:type="dxa"/>
          </w:tcPr>
          <w:p w14:paraId="0D2D1BF3" w14:textId="77777777" w:rsidR="00D40ADA" w:rsidRPr="00E42351" w:rsidRDefault="00D40ADA" w:rsidP="005B005F">
            <w:pPr>
              <w:pStyle w:val="TAL"/>
            </w:pPr>
          </w:p>
        </w:tc>
      </w:tr>
      <w:tr w:rsidR="00D40ADA" w:rsidRPr="00E42351" w14:paraId="11CBBC5F" w14:textId="77777777" w:rsidTr="005B005F">
        <w:tc>
          <w:tcPr>
            <w:tcW w:w="4535" w:type="dxa"/>
          </w:tcPr>
          <w:p w14:paraId="1143B2CE"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6D2F4381" w14:textId="77777777" w:rsidR="00D40ADA" w:rsidRPr="00E42351" w:rsidRDefault="00D40ADA" w:rsidP="005B005F">
            <w:pPr>
              <w:pStyle w:val="TAL"/>
            </w:pPr>
            <w:r w:rsidRPr="00E42351">
              <w:t>Infinity</w:t>
            </w:r>
          </w:p>
        </w:tc>
        <w:tc>
          <w:tcPr>
            <w:tcW w:w="1700" w:type="dxa"/>
          </w:tcPr>
          <w:p w14:paraId="493D8E52" w14:textId="77777777" w:rsidR="00D40ADA" w:rsidRPr="00E42351" w:rsidRDefault="00D40ADA" w:rsidP="005B005F">
            <w:pPr>
              <w:pStyle w:val="TAL"/>
            </w:pPr>
          </w:p>
        </w:tc>
        <w:tc>
          <w:tcPr>
            <w:tcW w:w="1245" w:type="dxa"/>
          </w:tcPr>
          <w:p w14:paraId="5989AD57" w14:textId="77777777" w:rsidR="00D40ADA" w:rsidRPr="00E42351" w:rsidRDefault="00D40ADA" w:rsidP="005B005F">
            <w:pPr>
              <w:pStyle w:val="TAL"/>
            </w:pPr>
          </w:p>
        </w:tc>
      </w:tr>
      <w:tr w:rsidR="00D40ADA" w:rsidRPr="00E42351" w14:paraId="3472DFA4" w14:textId="77777777" w:rsidTr="005B005F">
        <w:tc>
          <w:tcPr>
            <w:tcW w:w="4535" w:type="dxa"/>
          </w:tcPr>
          <w:p w14:paraId="50065337" w14:textId="77777777" w:rsidR="00D40ADA" w:rsidRPr="00E42351" w:rsidRDefault="00D40ADA" w:rsidP="005B005F">
            <w:pPr>
              <w:pStyle w:val="TAL"/>
            </w:pPr>
            <w:r w:rsidRPr="00E42351">
              <w:t xml:space="preserve">  }</w:t>
            </w:r>
          </w:p>
        </w:tc>
        <w:tc>
          <w:tcPr>
            <w:tcW w:w="2267" w:type="dxa"/>
          </w:tcPr>
          <w:p w14:paraId="1DB3427E" w14:textId="77777777" w:rsidR="00D40ADA" w:rsidRPr="00E42351" w:rsidRDefault="00D40ADA" w:rsidP="005B005F">
            <w:pPr>
              <w:pStyle w:val="TAL"/>
            </w:pPr>
          </w:p>
        </w:tc>
        <w:tc>
          <w:tcPr>
            <w:tcW w:w="1700" w:type="dxa"/>
          </w:tcPr>
          <w:p w14:paraId="010AA9A1" w14:textId="77777777" w:rsidR="00D40ADA" w:rsidRPr="00E42351" w:rsidRDefault="00D40ADA" w:rsidP="005B005F">
            <w:pPr>
              <w:pStyle w:val="TAL"/>
            </w:pPr>
          </w:p>
        </w:tc>
        <w:tc>
          <w:tcPr>
            <w:tcW w:w="1245" w:type="dxa"/>
          </w:tcPr>
          <w:p w14:paraId="111A2E67" w14:textId="77777777" w:rsidR="00D40ADA" w:rsidRPr="00E42351" w:rsidRDefault="00D40ADA" w:rsidP="005B005F">
            <w:pPr>
              <w:pStyle w:val="TAL"/>
            </w:pPr>
          </w:p>
        </w:tc>
      </w:tr>
      <w:tr w:rsidR="00D40ADA" w:rsidRPr="00E42351" w14:paraId="7824CAAC" w14:textId="77777777" w:rsidTr="005B005F">
        <w:tc>
          <w:tcPr>
            <w:tcW w:w="4535" w:type="dxa"/>
          </w:tcPr>
          <w:p w14:paraId="35FA5ABA" w14:textId="77777777" w:rsidR="00D40ADA" w:rsidRPr="00E42351" w:rsidRDefault="00D40ADA" w:rsidP="005B005F">
            <w:pPr>
              <w:pStyle w:val="TAL"/>
            </w:pPr>
            <w:r w:rsidRPr="00E42351">
              <w:t>}</w:t>
            </w:r>
          </w:p>
        </w:tc>
        <w:tc>
          <w:tcPr>
            <w:tcW w:w="2267" w:type="dxa"/>
          </w:tcPr>
          <w:p w14:paraId="60775FFB" w14:textId="77777777" w:rsidR="00D40ADA" w:rsidRPr="00E42351" w:rsidRDefault="00D40ADA" w:rsidP="005B005F">
            <w:pPr>
              <w:pStyle w:val="TAL"/>
            </w:pPr>
          </w:p>
        </w:tc>
        <w:tc>
          <w:tcPr>
            <w:tcW w:w="1700" w:type="dxa"/>
          </w:tcPr>
          <w:p w14:paraId="5EAA1093" w14:textId="77777777" w:rsidR="00D40ADA" w:rsidRPr="00E42351" w:rsidRDefault="00D40ADA" w:rsidP="005B005F">
            <w:pPr>
              <w:pStyle w:val="TAL"/>
            </w:pPr>
          </w:p>
        </w:tc>
        <w:tc>
          <w:tcPr>
            <w:tcW w:w="1245" w:type="dxa"/>
          </w:tcPr>
          <w:p w14:paraId="3D4AC2ED" w14:textId="77777777" w:rsidR="00D40ADA" w:rsidRPr="00E42351" w:rsidRDefault="00D40ADA" w:rsidP="005B005F">
            <w:pPr>
              <w:pStyle w:val="TAL"/>
            </w:pPr>
          </w:p>
        </w:tc>
      </w:tr>
    </w:tbl>
    <w:p w14:paraId="36801AC0" w14:textId="77777777" w:rsidR="00D40ADA" w:rsidRPr="00E42351" w:rsidRDefault="00D40ADA" w:rsidP="00D40ADA"/>
    <w:p w14:paraId="6B8F11BD" w14:textId="77777777" w:rsidR="00D40ADA" w:rsidRPr="00E42351" w:rsidRDefault="00D40ADA" w:rsidP="00D40ADA">
      <w:pPr>
        <w:pStyle w:val="TH"/>
      </w:pPr>
      <w:r w:rsidRPr="00E42351">
        <w:t xml:space="preserve">Table </w:t>
      </w:r>
      <w:r w:rsidRPr="00E42351">
        <w:rPr>
          <w:lang w:eastAsia="sv-SE"/>
        </w:rPr>
        <w:t>8.2.3.7.1.3.3-6</w:t>
      </w:r>
      <w:r w:rsidRPr="00E42351">
        <w:t xml:space="preserve">: </w:t>
      </w:r>
      <w:proofErr w:type="spellStart"/>
      <w:r w:rsidRPr="00E42351">
        <w:t>RRCConnectionReconfigurationComplete</w:t>
      </w:r>
      <w:proofErr w:type="spellEnd"/>
      <w:r w:rsidRPr="00E42351">
        <w:rPr>
          <w:i/>
        </w:rPr>
        <w:t xml:space="preserve"> </w:t>
      </w:r>
      <w:r w:rsidRPr="00E42351">
        <w:t xml:space="preserve">(step 2,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585BAB36" w14:textId="77777777" w:rsidTr="005B005F">
        <w:tc>
          <w:tcPr>
            <w:tcW w:w="9747" w:type="dxa"/>
          </w:tcPr>
          <w:p w14:paraId="6AA85F44" w14:textId="77777777" w:rsidR="00D40ADA" w:rsidRPr="00E42351" w:rsidRDefault="00D40ADA" w:rsidP="005B005F">
            <w:pPr>
              <w:pStyle w:val="TAL"/>
            </w:pPr>
            <w:r w:rsidRPr="00E42351">
              <w:t xml:space="preserve">Derivation Path: 36.508 [7], Table 4.6.1-9 with condition </w:t>
            </w:r>
            <w:proofErr w:type="spellStart"/>
            <w:r w:rsidRPr="00E42351">
              <w:t>MCG_and_SCG</w:t>
            </w:r>
            <w:proofErr w:type="spellEnd"/>
          </w:p>
        </w:tc>
      </w:tr>
    </w:tbl>
    <w:p w14:paraId="4FC42BF4" w14:textId="77777777" w:rsidR="00D40ADA" w:rsidRPr="00E42351" w:rsidRDefault="00D40ADA" w:rsidP="00D40ADA"/>
    <w:p w14:paraId="33D71AB7" w14:textId="77777777" w:rsidR="00D40ADA" w:rsidRPr="00E42351" w:rsidRDefault="00D40ADA" w:rsidP="00D40ADA">
      <w:pPr>
        <w:pStyle w:val="TH"/>
      </w:pPr>
      <w:r w:rsidRPr="00E42351">
        <w:t xml:space="preserve">Table </w:t>
      </w:r>
      <w:r w:rsidRPr="00E42351">
        <w:rPr>
          <w:lang w:eastAsia="sv-SE"/>
        </w:rPr>
        <w:t>8.2.3.7.1.3.3-7</w:t>
      </w:r>
      <w:r w:rsidRPr="00E42351">
        <w:t xml:space="preserve">: </w:t>
      </w:r>
      <w:proofErr w:type="spellStart"/>
      <w:r w:rsidRPr="00E42351">
        <w:t>ULInformationTransferMRDC</w:t>
      </w:r>
      <w:proofErr w:type="spellEnd"/>
      <w:r w:rsidRPr="00E42351">
        <w:rPr>
          <w:i/>
        </w:rPr>
        <w:t xml:space="preserve"> </w:t>
      </w:r>
      <w:r w:rsidRPr="00E42351">
        <w:t xml:space="preserve">(steps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58B2F04D" w14:textId="77777777" w:rsidTr="005B005F">
        <w:tc>
          <w:tcPr>
            <w:tcW w:w="9747" w:type="dxa"/>
            <w:gridSpan w:val="4"/>
          </w:tcPr>
          <w:p w14:paraId="5E28A79C" w14:textId="77777777" w:rsidR="00D40ADA" w:rsidRPr="00E42351" w:rsidRDefault="00D40ADA" w:rsidP="005B005F">
            <w:pPr>
              <w:pStyle w:val="TAL"/>
            </w:pPr>
            <w:r w:rsidRPr="00E42351">
              <w:t>Derivation Path: 36.508 [7], Table 4.6.1-27</w:t>
            </w:r>
          </w:p>
        </w:tc>
      </w:tr>
      <w:tr w:rsidR="00D40ADA" w:rsidRPr="00E42351" w14:paraId="571645E2" w14:textId="77777777" w:rsidTr="005B005F">
        <w:tc>
          <w:tcPr>
            <w:tcW w:w="4535" w:type="dxa"/>
          </w:tcPr>
          <w:p w14:paraId="63B991A3" w14:textId="77777777" w:rsidR="00D40ADA" w:rsidRPr="00E42351" w:rsidRDefault="00D40ADA" w:rsidP="005B005F">
            <w:pPr>
              <w:pStyle w:val="TAH"/>
            </w:pPr>
            <w:r w:rsidRPr="00E42351">
              <w:t>Information Element</w:t>
            </w:r>
          </w:p>
        </w:tc>
        <w:tc>
          <w:tcPr>
            <w:tcW w:w="2267" w:type="dxa"/>
          </w:tcPr>
          <w:p w14:paraId="611507FC" w14:textId="77777777" w:rsidR="00D40ADA" w:rsidRPr="00E42351" w:rsidRDefault="00D40ADA" w:rsidP="005B005F">
            <w:pPr>
              <w:pStyle w:val="TAH"/>
            </w:pPr>
            <w:r w:rsidRPr="00E42351">
              <w:t>Value/remark</w:t>
            </w:r>
          </w:p>
        </w:tc>
        <w:tc>
          <w:tcPr>
            <w:tcW w:w="1700" w:type="dxa"/>
          </w:tcPr>
          <w:p w14:paraId="7EE02C5B" w14:textId="77777777" w:rsidR="00D40ADA" w:rsidRPr="00E42351" w:rsidRDefault="00D40ADA" w:rsidP="005B005F">
            <w:pPr>
              <w:pStyle w:val="TAH"/>
            </w:pPr>
            <w:r w:rsidRPr="00E42351">
              <w:t>Comment</w:t>
            </w:r>
          </w:p>
        </w:tc>
        <w:tc>
          <w:tcPr>
            <w:tcW w:w="1245" w:type="dxa"/>
          </w:tcPr>
          <w:p w14:paraId="791288C7" w14:textId="77777777" w:rsidR="00D40ADA" w:rsidRPr="00E42351" w:rsidRDefault="00D40ADA" w:rsidP="005B005F">
            <w:pPr>
              <w:pStyle w:val="TAH"/>
            </w:pPr>
            <w:r w:rsidRPr="00E42351">
              <w:t>Condition</w:t>
            </w:r>
          </w:p>
        </w:tc>
      </w:tr>
      <w:tr w:rsidR="00D40ADA" w:rsidRPr="00E42351" w14:paraId="548FF1BA" w14:textId="77777777" w:rsidTr="005B005F">
        <w:tc>
          <w:tcPr>
            <w:tcW w:w="4535" w:type="dxa"/>
          </w:tcPr>
          <w:p w14:paraId="0C83D83B" w14:textId="77777777" w:rsidR="00D40ADA" w:rsidRPr="00E42351" w:rsidRDefault="00D40ADA" w:rsidP="005B005F">
            <w:pPr>
              <w:pStyle w:val="TAL"/>
            </w:pPr>
            <w:proofErr w:type="spellStart"/>
            <w:proofErr w:type="gramStart"/>
            <w:r w:rsidRPr="00E42351">
              <w:t>ULInformationTransferMRDC</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390AFCD7" w14:textId="77777777" w:rsidR="00D40ADA" w:rsidRPr="00E42351" w:rsidRDefault="00D40ADA" w:rsidP="005B005F">
            <w:pPr>
              <w:pStyle w:val="TAL"/>
            </w:pPr>
          </w:p>
        </w:tc>
        <w:tc>
          <w:tcPr>
            <w:tcW w:w="1700" w:type="dxa"/>
          </w:tcPr>
          <w:p w14:paraId="7592A0CA" w14:textId="77777777" w:rsidR="00D40ADA" w:rsidRPr="00E42351" w:rsidRDefault="00D40ADA" w:rsidP="005B005F">
            <w:pPr>
              <w:pStyle w:val="TAL"/>
            </w:pPr>
          </w:p>
        </w:tc>
        <w:tc>
          <w:tcPr>
            <w:tcW w:w="1245" w:type="dxa"/>
          </w:tcPr>
          <w:p w14:paraId="152F59AD" w14:textId="77777777" w:rsidR="00D40ADA" w:rsidRPr="00E42351" w:rsidRDefault="00D40ADA" w:rsidP="005B005F">
            <w:pPr>
              <w:pStyle w:val="TAL"/>
            </w:pPr>
          </w:p>
        </w:tc>
      </w:tr>
      <w:tr w:rsidR="00D40ADA" w:rsidRPr="00E42351" w14:paraId="1D087B6A" w14:textId="77777777" w:rsidTr="005B005F">
        <w:tc>
          <w:tcPr>
            <w:tcW w:w="4535" w:type="dxa"/>
          </w:tcPr>
          <w:p w14:paraId="31394908" w14:textId="77777777" w:rsidR="00D40ADA" w:rsidRPr="00E42351" w:rsidRDefault="00D40ADA" w:rsidP="005B005F">
            <w:pPr>
              <w:pStyle w:val="TAL"/>
            </w:pPr>
            <w:r w:rsidRPr="00E42351">
              <w:t xml:space="preserve">  ul-DCCH-MessageNR-r15</w:t>
            </w:r>
          </w:p>
        </w:tc>
        <w:tc>
          <w:tcPr>
            <w:tcW w:w="2267" w:type="dxa"/>
          </w:tcPr>
          <w:p w14:paraId="7DB39749" w14:textId="77777777" w:rsidR="00D40ADA" w:rsidRPr="00E42351" w:rsidRDefault="00D40ADA" w:rsidP="005B005F">
            <w:pPr>
              <w:pStyle w:val="TAL"/>
            </w:pPr>
            <w:r w:rsidRPr="00E42351">
              <w:t xml:space="preserve">OCTET STRING including the </w:t>
            </w:r>
            <w:proofErr w:type="spellStart"/>
            <w:r w:rsidRPr="00E42351">
              <w:t>MeasurementReport</w:t>
            </w:r>
            <w:proofErr w:type="spellEnd"/>
            <w:r w:rsidRPr="00E42351">
              <w:t xml:space="preserve"> message according to Table 8.2.3.7.1.3.3-8</w:t>
            </w:r>
          </w:p>
        </w:tc>
        <w:tc>
          <w:tcPr>
            <w:tcW w:w="1700" w:type="dxa"/>
          </w:tcPr>
          <w:p w14:paraId="6DBFD47C" w14:textId="77777777" w:rsidR="00D40ADA" w:rsidRPr="00E42351" w:rsidRDefault="00D40ADA" w:rsidP="005B005F">
            <w:pPr>
              <w:pStyle w:val="TAL"/>
            </w:pPr>
          </w:p>
        </w:tc>
        <w:tc>
          <w:tcPr>
            <w:tcW w:w="1245" w:type="dxa"/>
          </w:tcPr>
          <w:p w14:paraId="73479ABF" w14:textId="77777777" w:rsidR="00D40ADA" w:rsidRPr="00E42351" w:rsidRDefault="00D40ADA" w:rsidP="005B005F">
            <w:pPr>
              <w:pStyle w:val="TAL"/>
            </w:pPr>
          </w:p>
        </w:tc>
      </w:tr>
      <w:tr w:rsidR="00D40ADA" w:rsidRPr="00E42351" w14:paraId="253B1CDD" w14:textId="77777777" w:rsidTr="005B005F">
        <w:tc>
          <w:tcPr>
            <w:tcW w:w="4535" w:type="dxa"/>
          </w:tcPr>
          <w:p w14:paraId="697345E1" w14:textId="77777777" w:rsidR="00D40ADA" w:rsidRPr="00E42351" w:rsidRDefault="00D40ADA" w:rsidP="005B005F">
            <w:pPr>
              <w:pStyle w:val="TAL"/>
            </w:pPr>
            <w:r w:rsidRPr="00E42351">
              <w:t>}</w:t>
            </w:r>
          </w:p>
        </w:tc>
        <w:tc>
          <w:tcPr>
            <w:tcW w:w="2267" w:type="dxa"/>
          </w:tcPr>
          <w:p w14:paraId="064CC7AC" w14:textId="77777777" w:rsidR="00D40ADA" w:rsidRPr="00E42351" w:rsidRDefault="00D40ADA" w:rsidP="005B005F">
            <w:pPr>
              <w:pStyle w:val="TAL"/>
            </w:pPr>
          </w:p>
        </w:tc>
        <w:tc>
          <w:tcPr>
            <w:tcW w:w="1700" w:type="dxa"/>
          </w:tcPr>
          <w:p w14:paraId="4A94B96C" w14:textId="77777777" w:rsidR="00D40ADA" w:rsidRPr="00E42351" w:rsidRDefault="00D40ADA" w:rsidP="005B005F">
            <w:pPr>
              <w:pStyle w:val="TAL"/>
            </w:pPr>
          </w:p>
        </w:tc>
        <w:tc>
          <w:tcPr>
            <w:tcW w:w="1245" w:type="dxa"/>
          </w:tcPr>
          <w:p w14:paraId="469A36F5" w14:textId="77777777" w:rsidR="00D40ADA" w:rsidRPr="00E42351" w:rsidRDefault="00D40ADA" w:rsidP="005B005F">
            <w:pPr>
              <w:pStyle w:val="TAL"/>
            </w:pPr>
          </w:p>
        </w:tc>
      </w:tr>
    </w:tbl>
    <w:p w14:paraId="67CF052D" w14:textId="77777777" w:rsidR="00D40ADA" w:rsidRPr="00E42351" w:rsidRDefault="00D40ADA" w:rsidP="00D40ADA"/>
    <w:p w14:paraId="0C0686B6" w14:textId="77777777" w:rsidR="00D40ADA" w:rsidRPr="00E42351" w:rsidRDefault="00D40ADA" w:rsidP="00D40ADA">
      <w:pPr>
        <w:pStyle w:val="TH"/>
      </w:pPr>
      <w:r w:rsidRPr="00E42351">
        <w:lastRenderedPageBreak/>
        <w:t xml:space="preserve">Table </w:t>
      </w:r>
      <w:r w:rsidRPr="00E42351">
        <w:rPr>
          <w:lang w:eastAsia="sv-SE"/>
        </w:rPr>
        <w:t>8.2.3.7.1.3.3-8</w:t>
      </w:r>
      <w:r w:rsidRPr="00E42351">
        <w:t xml:space="preserve">: </w:t>
      </w:r>
      <w:proofErr w:type="spellStart"/>
      <w:r w:rsidRPr="00E42351">
        <w:rPr>
          <w:i/>
        </w:rPr>
        <w:t>MeasurementReport</w:t>
      </w:r>
      <w:proofErr w:type="spellEnd"/>
      <w:r w:rsidRPr="00E42351">
        <w:t xml:space="preserve"> (steps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5B48C7C" w14:textId="77777777" w:rsidTr="005B005F">
        <w:tc>
          <w:tcPr>
            <w:tcW w:w="9747" w:type="dxa"/>
            <w:gridSpan w:val="4"/>
          </w:tcPr>
          <w:p w14:paraId="716AB527" w14:textId="77777777" w:rsidR="00D40ADA" w:rsidRPr="00E42351" w:rsidRDefault="00D40ADA" w:rsidP="005B005F">
            <w:pPr>
              <w:pStyle w:val="TAL"/>
            </w:pPr>
            <w:r w:rsidRPr="00E42351">
              <w:t>Derivation Path: 38.508-1 [4], Table 4.6.1-5A</w:t>
            </w:r>
          </w:p>
        </w:tc>
      </w:tr>
      <w:tr w:rsidR="00D40ADA" w:rsidRPr="00E42351" w14:paraId="25B0794A" w14:textId="77777777" w:rsidTr="005B005F">
        <w:tc>
          <w:tcPr>
            <w:tcW w:w="4535" w:type="dxa"/>
          </w:tcPr>
          <w:p w14:paraId="1A7E3981" w14:textId="77777777" w:rsidR="00D40ADA" w:rsidRPr="00E42351" w:rsidRDefault="00D40ADA" w:rsidP="005B005F">
            <w:pPr>
              <w:pStyle w:val="TAH"/>
            </w:pPr>
            <w:r w:rsidRPr="00E42351">
              <w:t>Information Element</w:t>
            </w:r>
          </w:p>
        </w:tc>
        <w:tc>
          <w:tcPr>
            <w:tcW w:w="2267" w:type="dxa"/>
          </w:tcPr>
          <w:p w14:paraId="7770D623" w14:textId="77777777" w:rsidR="00D40ADA" w:rsidRPr="00E42351" w:rsidRDefault="00D40ADA" w:rsidP="005B005F">
            <w:pPr>
              <w:pStyle w:val="TAH"/>
            </w:pPr>
            <w:r w:rsidRPr="00E42351">
              <w:t>Value/remark</w:t>
            </w:r>
          </w:p>
        </w:tc>
        <w:tc>
          <w:tcPr>
            <w:tcW w:w="1700" w:type="dxa"/>
          </w:tcPr>
          <w:p w14:paraId="3ED3F979" w14:textId="77777777" w:rsidR="00D40ADA" w:rsidRPr="00E42351" w:rsidRDefault="00D40ADA" w:rsidP="005B005F">
            <w:pPr>
              <w:pStyle w:val="TAH"/>
            </w:pPr>
            <w:r w:rsidRPr="00E42351">
              <w:t>Comment</w:t>
            </w:r>
          </w:p>
        </w:tc>
        <w:tc>
          <w:tcPr>
            <w:tcW w:w="1245" w:type="dxa"/>
          </w:tcPr>
          <w:p w14:paraId="65165B11" w14:textId="77777777" w:rsidR="00D40ADA" w:rsidRPr="00E42351" w:rsidRDefault="00D40ADA" w:rsidP="005B005F">
            <w:pPr>
              <w:pStyle w:val="TAH"/>
            </w:pPr>
            <w:r w:rsidRPr="00E42351">
              <w:t>Condition</w:t>
            </w:r>
          </w:p>
        </w:tc>
      </w:tr>
      <w:tr w:rsidR="00D40ADA" w:rsidRPr="00E42351" w14:paraId="5FB0F328" w14:textId="77777777" w:rsidTr="005B005F">
        <w:tc>
          <w:tcPr>
            <w:tcW w:w="4535" w:type="dxa"/>
          </w:tcPr>
          <w:p w14:paraId="7E29C4C0" w14:textId="77777777" w:rsidR="00D40ADA" w:rsidRPr="00E42351" w:rsidRDefault="00D40ADA" w:rsidP="005B005F">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236DF4C9" w14:textId="77777777" w:rsidR="00D40ADA" w:rsidRPr="00E42351" w:rsidRDefault="00D40ADA" w:rsidP="005B005F">
            <w:pPr>
              <w:pStyle w:val="TAL"/>
            </w:pPr>
          </w:p>
        </w:tc>
        <w:tc>
          <w:tcPr>
            <w:tcW w:w="1700" w:type="dxa"/>
          </w:tcPr>
          <w:p w14:paraId="4C548063" w14:textId="77777777" w:rsidR="00D40ADA" w:rsidRPr="00E42351" w:rsidRDefault="00D40ADA" w:rsidP="005B005F">
            <w:pPr>
              <w:pStyle w:val="TAL"/>
            </w:pPr>
          </w:p>
        </w:tc>
        <w:tc>
          <w:tcPr>
            <w:tcW w:w="1245" w:type="dxa"/>
          </w:tcPr>
          <w:p w14:paraId="60CE26BC" w14:textId="77777777" w:rsidR="00D40ADA" w:rsidRPr="00E42351" w:rsidRDefault="00D40ADA" w:rsidP="005B005F">
            <w:pPr>
              <w:pStyle w:val="TAL"/>
            </w:pPr>
          </w:p>
        </w:tc>
      </w:tr>
      <w:tr w:rsidR="00D40ADA" w:rsidRPr="00E42351" w14:paraId="780440AC" w14:textId="77777777" w:rsidTr="005B005F">
        <w:tc>
          <w:tcPr>
            <w:tcW w:w="4535" w:type="dxa"/>
          </w:tcPr>
          <w:p w14:paraId="226D1ED9" w14:textId="77777777" w:rsidR="00D40ADA" w:rsidRPr="00E42351" w:rsidRDefault="00D40ADA" w:rsidP="005B005F">
            <w:pPr>
              <w:pStyle w:val="TAL"/>
            </w:pPr>
            <w:r w:rsidRPr="00E42351">
              <w:t xml:space="preserve">  </w:t>
            </w:r>
            <w:proofErr w:type="spellStart"/>
            <w:r w:rsidRPr="00E42351">
              <w:t>measResults</w:t>
            </w:r>
            <w:proofErr w:type="spellEnd"/>
            <w:r w:rsidRPr="00E42351">
              <w:t xml:space="preserve"> </w:t>
            </w:r>
            <w:r w:rsidRPr="00E42351">
              <w:rPr>
                <w:snapToGrid w:val="0"/>
              </w:rPr>
              <w:t xml:space="preserve">SEQUENCE </w:t>
            </w:r>
            <w:r w:rsidRPr="00E42351">
              <w:t>{</w:t>
            </w:r>
          </w:p>
        </w:tc>
        <w:tc>
          <w:tcPr>
            <w:tcW w:w="2267" w:type="dxa"/>
          </w:tcPr>
          <w:p w14:paraId="4F453217" w14:textId="77777777" w:rsidR="00D40ADA" w:rsidRPr="00E42351" w:rsidRDefault="00D40ADA" w:rsidP="005B005F">
            <w:pPr>
              <w:pStyle w:val="TAL"/>
            </w:pPr>
          </w:p>
        </w:tc>
        <w:tc>
          <w:tcPr>
            <w:tcW w:w="1700" w:type="dxa"/>
          </w:tcPr>
          <w:p w14:paraId="2C9F6C3B" w14:textId="77777777" w:rsidR="00D40ADA" w:rsidRPr="00E42351" w:rsidRDefault="00D40ADA" w:rsidP="005B005F">
            <w:pPr>
              <w:pStyle w:val="TAL"/>
            </w:pPr>
          </w:p>
        </w:tc>
        <w:tc>
          <w:tcPr>
            <w:tcW w:w="1245" w:type="dxa"/>
          </w:tcPr>
          <w:p w14:paraId="7B07DF08" w14:textId="77777777" w:rsidR="00D40ADA" w:rsidRPr="00E42351" w:rsidRDefault="00D40ADA" w:rsidP="005B005F">
            <w:pPr>
              <w:pStyle w:val="TAL"/>
            </w:pPr>
          </w:p>
        </w:tc>
      </w:tr>
      <w:tr w:rsidR="00D40ADA" w:rsidRPr="00E42351" w14:paraId="57A5C6F0" w14:textId="77777777" w:rsidTr="005B005F">
        <w:tc>
          <w:tcPr>
            <w:tcW w:w="4535" w:type="dxa"/>
          </w:tcPr>
          <w:p w14:paraId="5631EF9C"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4C20784" w14:textId="77777777" w:rsidR="00D40ADA" w:rsidRPr="00E42351" w:rsidRDefault="00D40ADA" w:rsidP="005B005F">
            <w:pPr>
              <w:pStyle w:val="TAL"/>
            </w:pPr>
            <w:r w:rsidRPr="00E42351">
              <w:t>1</w:t>
            </w:r>
          </w:p>
        </w:tc>
        <w:tc>
          <w:tcPr>
            <w:tcW w:w="1700" w:type="dxa"/>
          </w:tcPr>
          <w:p w14:paraId="32A7369C" w14:textId="77777777" w:rsidR="00D40ADA" w:rsidRPr="00E42351" w:rsidRDefault="00D40ADA" w:rsidP="005B005F">
            <w:pPr>
              <w:pStyle w:val="TAL"/>
            </w:pPr>
          </w:p>
        </w:tc>
        <w:tc>
          <w:tcPr>
            <w:tcW w:w="1245" w:type="dxa"/>
          </w:tcPr>
          <w:p w14:paraId="53E6C87A" w14:textId="77777777" w:rsidR="00D40ADA" w:rsidRPr="00E42351" w:rsidRDefault="00D40ADA" w:rsidP="005B005F">
            <w:pPr>
              <w:pStyle w:val="TAL"/>
            </w:pPr>
          </w:p>
        </w:tc>
      </w:tr>
      <w:tr w:rsidR="00D40ADA" w:rsidRPr="00E42351" w14:paraId="69FEFBFC" w14:textId="77777777" w:rsidTr="005B005F">
        <w:tc>
          <w:tcPr>
            <w:tcW w:w="4535" w:type="dxa"/>
          </w:tcPr>
          <w:p w14:paraId="0DCDBE21" w14:textId="77777777" w:rsidR="00D40ADA" w:rsidRPr="00E42351" w:rsidRDefault="00D40ADA" w:rsidP="005B005F">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maxNrofServingCells)) {</w:t>
            </w:r>
          </w:p>
        </w:tc>
        <w:tc>
          <w:tcPr>
            <w:tcW w:w="2267" w:type="dxa"/>
          </w:tcPr>
          <w:p w14:paraId="2903C2C5" w14:textId="77777777" w:rsidR="00D40ADA" w:rsidRPr="00E42351" w:rsidRDefault="00D40ADA" w:rsidP="005B005F">
            <w:pPr>
              <w:pStyle w:val="TAL"/>
            </w:pPr>
          </w:p>
        </w:tc>
        <w:tc>
          <w:tcPr>
            <w:tcW w:w="1700" w:type="dxa"/>
          </w:tcPr>
          <w:p w14:paraId="1053BDAF" w14:textId="77777777" w:rsidR="00D40ADA" w:rsidRPr="00E42351" w:rsidRDefault="00D40ADA" w:rsidP="005B005F">
            <w:pPr>
              <w:pStyle w:val="TAL"/>
            </w:pPr>
            <w:r w:rsidRPr="00E42351">
              <w:t>Report NR Cell 1</w:t>
            </w:r>
          </w:p>
        </w:tc>
        <w:tc>
          <w:tcPr>
            <w:tcW w:w="1245" w:type="dxa"/>
          </w:tcPr>
          <w:p w14:paraId="77A0AC4D" w14:textId="77777777" w:rsidR="00D40ADA" w:rsidRPr="00E42351" w:rsidRDefault="00D40ADA" w:rsidP="005B005F">
            <w:pPr>
              <w:pStyle w:val="TAL"/>
            </w:pPr>
          </w:p>
        </w:tc>
      </w:tr>
      <w:tr w:rsidR="00D40ADA" w:rsidRPr="00E42351" w14:paraId="536DD88A" w14:textId="77777777" w:rsidTr="005B005F">
        <w:tc>
          <w:tcPr>
            <w:tcW w:w="4535" w:type="dxa"/>
          </w:tcPr>
          <w:p w14:paraId="7615CFAE" w14:textId="77777777" w:rsidR="00D40ADA" w:rsidRPr="00E42351" w:rsidRDefault="00D40ADA" w:rsidP="005B005F">
            <w:pPr>
              <w:pStyle w:val="TAL"/>
            </w:pPr>
            <w:r w:rsidRPr="00E42351">
              <w:t xml:space="preserve">      </w:t>
            </w:r>
            <w:proofErr w:type="spellStart"/>
            <w:r w:rsidRPr="00E42351">
              <w:t>servCellId</w:t>
            </w:r>
            <w:proofErr w:type="spellEnd"/>
          </w:p>
        </w:tc>
        <w:tc>
          <w:tcPr>
            <w:tcW w:w="2267" w:type="dxa"/>
          </w:tcPr>
          <w:p w14:paraId="3DCD3DF2" w14:textId="77777777" w:rsidR="00D40ADA" w:rsidRPr="00E42351" w:rsidRDefault="00D40ADA" w:rsidP="005B005F">
            <w:pPr>
              <w:pStyle w:val="TAL"/>
            </w:pPr>
            <w:r w:rsidRPr="00E42351">
              <w:t>Cell index corresponding to NR Cell 1</w:t>
            </w:r>
          </w:p>
        </w:tc>
        <w:tc>
          <w:tcPr>
            <w:tcW w:w="1700" w:type="dxa"/>
          </w:tcPr>
          <w:p w14:paraId="05CE50F2" w14:textId="77777777" w:rsidR="00D40ADA" w:rsidRPr="00E42351" w:rsidRDefault="00D40ADA" w:rsidP="005B005F">
            <w:pPr>
              <w:pStyle w:val="TAL"/>
            </w:pPr>
          </w:p>
        </w:tc>
        <w:tc>
          <w:tcPr>
            <w:tcW w:w="1245" w:type="dxa"/>
          </w:tcPr>
          <w:p w14:paraId="57041A32" w14:textId="77777777" w:rsidR="00D40ADA" w:rsidRPr="00E42351" w:rsidRDefault="00D40ADA" w:rsidP="005B005F">
            <w:pPr>
              <w:pStyle w:val="TAL"/>
            </w:pPr>
          </w:p>
        </w:tc>
      </w:tr>
      <w:tr w:rsidR="00D40ADA" w:rsidRPr="00E42351" w14:paraId="258567C8" w14:textId="77777777" w:rsidTr="005B005F">
        <w:tc>
          <w:tcPr>
            <w:tcW w:w="4535" w:type="dxa"/>
          </w:tcPr>
          <w:p w14:paraId="381900F2" w14:textId="77777777" w:rsidR="00D40ADA" w:rsidRPr="00E42351" w:rsidRDefault="00D40ADA" w:rsidP="005B005F">
            <w:pPr>
              <w:pStyle w:val="TAL"/>
            </w:pPr>
            <w:r w:rsidRPr="00E42351">
              <w:t xml:space="preserve">      </w:t>
            </w:r>
            <w:proofErr w:type="spellStart"/>
            <w:r w:rsidRPr="00E42351">
              <w:t>measResultServingCell</w:t>
            </w:r>
            <w:proofErr w:type="spellEnd"/>
            <w:r w:rsidRPr="00E42351">
              <w:t xml:space="preserve"> SEQUENCE {</w:t>
            </w:r>
          </w:p>
        </w:tc>
        <w:tc>
          <w:tcPr>
            <w:tcW w:w="2267" w:type="dxa"/>
          </w:tcPr>
          <w:p w14:paraId="32462373" w14:textId="77777777" w:rsidR="00D40ADA" w:rsidRPr="00E42351" w:rsidRDefault="00D40ADA" w:rsidP="005B005F">
            <w:pPr>
              <w:pStyle w:val="TAL"/>
            </w:pPr>
          </w:p>
        </w:tc>
        <w:tc>
          <w:tcPr>
            <w:tcW w:w="1700" w:type="dxa"/>
          </w:tcPr>
          <w:p w14:paraId="47CABCF5" w14:textId="77777777" w:rsidR="00D40ADA" w:rsidRPr="00E42351" w:rsidRDefault="00D40ADA" w:rsidP="005B005F">
            <w:pPr>
              <w:pStyle w:val="TAL"/>
            </w:pPr>
          </w:p>
        </w:tc>
        <w:tc>
          <w:tcPr>
            <w:tcW w:w="1245" w:type="dxa"/>
          </w:tcPr>
          <w:p w14:paraId="47BFD619" w14:textId="77777777" w:rsidR="00D40ADA" w:rsidRPr="00E42351" w:rsidRDefault="00D40ADA" w:rsidP="005B005F">
            <w:pPr>
              <w:pStyle w:val="TAL"/>
            </w:pPr>
          </w:p>
        </w:tc>
      </w:tr>
      <w:tr w:rsidR="00D40ADA" w:rsidRPr="00E42351" w14:paraId="27EB8B71" w14:textId="77777777" w:rsidTr="005B005F">
        <w:tc>
          <w:tcPr>
            <w:tcW w:w="4535" w:type="dxa"/>
          </w:tcPr>
          <w:p w14:paraId="09EB3050"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1EA91993" w14:textId="77777777" w:rsidR="00D40ADA" w:rsidRPr="00E42351" w:rsidRDefault="00D40ADA" w:rsidP="005B005F">
            <w:pPr>
              <w:pStyle w:val="TAL"/>
            </w:pPr>
            <w:proofErr w:type="spellStart"/>
            <w:r w:rsidRPr="00E42351">
              <w:t>Phy</w:t>
            </w:r>
            <w:proofErr w:type="spellEnd"/>
            <w:r w:rsidRPr="00E42351">
              <w:t xml:space="preserve"> cell id corresponding to NR Cell 1</w:t>
            </w:r>
          </w:p>
        </w:tc>
        <w:tc>
          <w:tcPr>
            <w:tcW w:w="1700" w:type="dxa"/>
          </w:tcPr>
          <w:p w14:paraId="5846CBD5" w14:textId="77777777" w:rsidR="00D40ADA" w:rsidRPr="00E42351" w:rsidRDefault="00D40ADA" w:rsidP="005B005F">
            <w:pPr>
              <w:pStyle w:val="TAL"/>
            </w:pPr>
          </w:p>
        </w:tc>
        <w:tc>
          <w:tcPr>
            <w:tcW w:w="1245" w:type="dxa"/>
          </w:tcPr>
          <w:p w14:paraId="2F068365" w14:textId="77777777" w:rsidR="00D40ADA" w:rsidRPr="00E42351" w:rsidRDefault="00D40ADA" w:rsidP="005B005F">
            <w:pPr>
              <w:pStyle w:val="TAL"/>
            </w:pPr>
          </w:p>
        </w:tc>
      </w:tr>
      <w:tr w:rsidR="00D40ADA" w:rsidRPr="00E42351" w14:paraId="16173005" w14:textId="77777777" w:rsidTr="005B005F">
        <w:tc>
          <w:tcPr>
            <w:tcW w:w="4535" w:type="dxa"/>
          </w:tcPr>
          <w:p w14:paraId="1251280C"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4E7A1E77" w14:textId="77777777" w:rsidR="00D40ADA" w:rsidRPr="00E42351" w:rsidRDefault="00D40ADA" w:rsidP="005B005F">
            <w:pPr>
              <w:pStyle w:val="TAL"/>
            </w:pPr>
          </w:p>
        </w:tc>
        <w:tc>
          <w:tcPr>
            <w:tcW w:w="1700" w:type="dxa"/>
          </w:tcPr>
          <w:p w14:paraId="3DEF875C" w14:textId="77777777" w:rsidR="00D40ADA" w:rsidRPr="00E42351" w:rsidRDefault="00D40ADA" w:rsidP="005B005F">
            <w:pPr>
              <w:pStyle w:val="TAL"/>
            </w:pPr>
          </w:p>
        </w:tc>
        <w:tc>
          <w:tcPr>
            <w:tcW w:w="1245" w:type="dxa"/>
          </w:tcPr>
          <w:p w14:paraId="29289CE1" w14:textId="77777777" w:rsidR="00D40ADA" w:rsidRPr="00E42351" w:rsidRDefault="00D40ADA" w:rsidP="005B005F">
            <w:pPr>
              <w:pStyle w:val="TAL"/>
            </w:pPr>
          </w:p>
        </w:tc>
      </w:tr>
      <w:tr w:rsidR="00D40ADA" w:rsidRPr="00E42351" w14:paraId="206358F5" w14:textId="77777777" w:rsidTr="005B005F">
        <w:tc>
          <w:tcPr>
            <w:tcW w:w="4535" w:type="dxa"/>
          </w:tcPr>
          <w:p w14:paraId="1299DFD9"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342D4BDE" w14:textId="77777777" w:rsidR="00D40ADA" w:rsidRPr="00E42351" w:rsidRDefault="00D40ADA" w:rsidP="005B005F">
            <w:pPr>
              <w:pStyle w:val="TAL"/>
            </w:pPr>
          </w:p>
        </w:tc>
        <w:tc>
          <w:tcPr>
            <w:tcW w:w="1700" w:type="dxa"/>
          </w:tcPr>
          <w:p w14:paraId="48C45ACA" w14:textId="77777777" w:rsidR="00D40ADA" w:rsidRPr="00E42351" w:rsidRDefault="00D40ADA" w:rsidP="005B005F">
            <w:pPr>
              <w:pStyle w:val="TAL"/>
            </w:pPr>
          </w:p>
        </w:tc>
        <w:tc>
          <w:tcPr>
            <w:tcW w:w="1245" w:type="dxa"/>
          </w:tcPr>
          <w:p w14:paraId="2FDBDABD" w14:textId="77777777" w:rsidR="00D40ADA" w:rsidRPr="00E42351" w:rsidRDefault="00D40ADA" w:rsidP="005B005F">
            <w:pPr>
              <w:pStyle w:val="TAL"/>
            </w:pPr>
          </w:p>
        </w:tc>
      </w:tr>
      <w:tr w:rsidR="00D40ADA" w:rsidRPr="00E42351" w14:paraId="20311A6E" w14:textId="77777777" w:rsidTr="005B005F">
        <w:tc>
          <w:tcPr>
            <w:tcW w:w="4535" w:type="dxa"/>
          </w:tcPr>
          <w:p w14:paraId="1E586FBF"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41C3A377" w14:textId="77777777" w:rsidR="00D40ADA" w:rsidRPr="00E42351" w:rsidRDefault="00D40ADA" w:rsidP="005B005F">
            <w:pPr>
              <w:pStyle w:val="TAL"/>
            </w:pPr>
          </w:p>
        </w:tc>
        <w:tc>
          <w:tcPr>
            <w:tcW w:w="1700" w:type="dxa"/>
          </w:tcPr>
          <w:p w14:paraId="0962E519" w14:textId="77777777" w:rsidR="00D40ADA" w:rsidRPr="00E42351" w:rsidRDefault="00D40ADA" w:rsidP="005B005F">
            <w:pPr>
              <w:pStyle w:val="TAL"/>
            </w:pPr>
          </w:p>
        </w:tc>
        <w:tc>
          <w:tcPr>
            <w:tcW w:w="1245" w:type="dxa"/>
          </w:tcPr>
          <w:p w14:paraId="31FBB3E5" w14:textId="77777777" w:rsidR="00D40ADA" w:rsidRPr="00E42351" w:rsidRDefault="00D40ADA" w:rsidP="005B005F">
            <w:pPr>
              <w:pStyle w:val="TAL"/>
            </w:pPr>
          </w:p>
        </w:tc>
      </w:tr>
      <w:tr w:rsidR="00D40ADA" w:rsidRPr="00E42351" w14:paraId="3F40D2E2" w14:textId="77777777" w:rsidTr="005B005F">
        <w:tc>
          <w:tcPr>
            <w:tcW w:w="4535" w:type="dxa"/>
          </w:tcPr>
          <w:p w14:paraId="16CFB752"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39B8719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3EAC5E2" w14:textId="77777777" w:rsidR="00D40ADA" w:rsidRPr="00E42351" w:rsidRDefault="00D40ADA" w:rsidP="005B005F">
            <w:pPr>
              <w:pStyle w:val="TAL"/>
            </w:pPr>
          </w:p>
        </w:tc>
        <w:tc>
          <w:tcPr>
            <w:tcW w:w="1245" w:type="dxa"/>
          </w:tcPr>
          <w:p w14:paraId="10B65E00" w14:textId="77777777" w:rsidR="00D40ADA" w:rsidRPr="00E42351" w:rsidRDefault="00D40ADA" w:rsidP="005B005F">
            <w:pPr>
              <w:pStyle w:val="TAL"/>
            </w:pPr>
          </w:p>
        </w:tc>
      </w:tr>
      <w:tr w:rsidR="00D40ADA" w:rsidRPr="00E42351" w14:paraId="73DFE32E" w14:textId="77777777" w:rsidTr="005B005F">
        <w:tc>
          <w:tcPr>
            <w:tcW w:w="4535" w:type="dxa"/>
          </w:tcPr>
          <w:p w14:paraId="34E6FA60"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1C1FF94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11AB3925" w14:textId="77777777" w:rsidR="00D40ADA" w:rsidRPr="00E42351" w:rsidRDefault="00D40ADA" w:rsidP="005B005F">
            <w:pPr>
              <w:pStyle w:val="TAL"/>
            </w:pPr>
          </w:p>
        </w:tc>
        <w:tc>
          <w:tcPr>
            <w:tcW w:w="1245" w:type="dxa"/>
          </w:tcPr>
          <w:p w14:paraId="70BBE8D3" w14:textId="77777777" w:rsidR="00D40ADA" w:rsidRPr="00E42351" w:rsidRDefault="00D40ADA" w:rsidP="005B005F">
            <w:pPr>
              <w:pStyle w:val="TAL"/>
            </w:pPr>
          </w:p>
        </w:tc>
      </w:tr>
      <w:tr w:rsidR="00D40ADA" w:rsidRPr="00E42351" w14:paraId="38491C2B" w14:textId="77777777" w:rsidTr="005B005F">
        <w:tc>
          <w:tcPr>
            <w:tcW w:w="4535" w:type="dxa"/>
            <w:tcBorders>
              <w:bottom w:val="nil"/>
            </w:tcBorders>
          </w:tcPr>
          <w:p w14:paraId="6F1B57B7"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0700F900"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4B5D2FAB" w14:textId="77777777" w:rsidR="00D40ADA" w:rsidRPr="00E42351" w:rsidRDefault="00D40ADA" w:rsidP="005B005F">
            <w:pPr>
              <w:pStyle w:val="TAL"/>
            </w:pPr>
          </w:p>
        </w:tc>
        <w:tc>
          <w:tcPr>
            <w:tcW w:w="1245" w:type="dxa"/>
          </w:tcPr>
          <w:p w14:paraId="50FA9593" w14:textId="77777777" w:rsidR="00D40ADA" w:rsidRPr="00E42351" w:rsidRDefault="00D40ADA" w:rsidP="005B005F">
            <w:pPr>
              <w:pStyle w:val="TAL"/>
            </w:pPr>
            <w:proofErr w:type="spellStart"/>
            <w:r w:rsidRPr="00E42351">
              <w:t>pc_ss_SINR_Meas</w:t>
            </w:r>
            <w:proofErr w:type="spellEnd"/>
          </w:p>
        </w:tc>
      </w:tr>
      <w:tr w:rsidR="00D40ADA" w:rsidRPr="00E42351" w14:paraId="34F2FE08" w14:textId="77777777" w:rsidTr="005B005F">
        <w:tc>
          <w:tcPr>
            <w:tcW w:w="4535" w:type="dxa"/>
            <w:tcBorders>
              <w:top w:val="nil"/>
            </w:tcBorders>
          </w:tcPr>
          <w:p w14:paraId="67CA6972" w14:textId="77777777" w:rsidR="00D40ADA" w:rsidRPr="00E42351" w:rsidRDefault="00D40ADA" w:rsidP="005B005F">
            <w:pPr>
              <w:pStyle w:val="TAL"/>
            </w:pPr>
          </w:p>
        </w:tc>
        <w:tc>
          <w:tcPr>
            <w:tcW w:w="2267" w:type="dxa"/>
          </w:tcPr>
          <w:p w14:paraId="5B3C33B9" w14:textId="77777777" w:rsidR="00D40ADA" w:rsidRPr="00E42351" w:rsidRDefault="00D40ADA" w:rsidP="005B005F">
            <w:pPr>
              <w:pStyle w:val="TAL"/>
            </w:pPr>
            <w:r w:rsidRPr="00E42351">
              <w:t>Not present</w:t>
            </w:r>
          </w:p>
        </w:tc>
        <w:tc>
          <w:tcPr>
            <w:tcW w:w="1700" w:type="dxa"/>
          </w:tcPr>
          <w:p w14:paraId="2F991CF8" w14:textId="77777777" w:rsidR="00D40ADA" w:rsidRPr="00E42351" w:rsidRDefault="00D40ADA" w:rsidP="005B005F">
            <w:pPr>
              <w:pStyle w:val="TAL"/>
            </w:pPr>
          </w:p>
        </w:tc>
        <w:tc>
          <w:tcPr>
            <w:tcW w:w="1245" w:type="dxa"/>
          </w:tcPr>
          <w:p w14:paraId="1FF92AFD" w14:textId="77777777" w:rsidR="00D40ADA" w:rsidRPr="00E42351" w:rsidRDefault="00D40ADA" w:rsidP="005B005F">
            <w:pPr>
              <w:pStyle w:val="TAL"/>
            </w:pPr>
          </w:p>
        </w:tc>
      </w:tr>
      <w:tr w:rsidR="00D40ADA" w:rsidRPr="00E42351" w14:paraId="61EF3C43" w14:textId="77777777" w:rsidTr="005B005F">
        <w:tc>
          <w:tcPr>
            <w:tcW w:w="4535" w:type="dxa"/>
          </w:tcPr>
          <w:p w14:paraId="690855BD" w14:textId="77777777" w:rsidR="00D40ADA" w:rsidRPr="00E42351" w:rsidRDefault="00D40ADA" w:rsidP="005B005F">
            <w:pPr>
              <w:pStyle w:val="TAL"/>
            </w:pPr>
            <w:r w:rsidRPr="00E42351">
              <w:t xml:space="preserve">            }</w:t>
            </w:r>
          </w:p>
        </w:tc>
        <w:tc>
          <w:tcPr>
            <w:tcW w:w="2267" w:type="dxa"/>
          </w:tcPr>
          <w:p w14:paraId="7FCE35E2" w14:textId="77777777" w:rsidR="00D40ADA" w:rsidRPr="00E42351" w:rsidRDefault="00D40ADA" w:rsidP="005B005F">
            <w:pPr>
              <w:pStyle w:val="TAL"/>
            </w:pPr>
          </w:p>
        </w:tc>
        <w:tc>
          <w:tcPr>
            <w:tcW w:w="1700" w:type="dxa"/>
          </w:tcPr>
          <w:p w14:paraId="24F61378" w14:textId="77777777" w:rsidR="00D40ADA" w:rsidRPr="00E42351" w:rsidRDefault="00D40ADA" w:rsidP="005B005F">
            <w:pPr>
              <w:pStyle w:val="TAL"/>
            </w:pPr>
          </w:p>
        </w:tc>
        <w:tc>
          <w:tcPr>
            <w:tcW w:w="1245" w:type="dxa"/>
          </w:tcPr>
          <w:p w14:paraId="0F559985" w14:textId="77777777" w:rsidR="00D40ADA" w:rsidRPr="00E42351" w:rsidRDefault="00D40ADA" w:rsidP="005B005F">
            <w:pPr>
              <w:pStyle w:val="TAL"/>
            </w:pPr>
          </w:p>
        </w:tc>
      </w:tr>
      <w:tr w:rsidR="00D40ADA" w:rsidRPr="00E42351" w14:paraId="2231D71C" w14:textId="77777777" w:rsidTr="005B005F">
        <w:tc>
          <w:tcPr>
            <w:tcW w:w="4535" w:type="dxa"/>
          </w:tcPr>
          <w:p w14:paraId="31E7B1FA" w14:textId="77777777" w:rsidR="00D40ADA" w:rsidRPr="00E42351" w:rsidRDefault="00D40ADA" w:rsidP="005B005F">
            <w:pPr>
              <w:pStyle w:val="TAL"/>
            </w:pPr>
            <w:r w:rsidRPr="00E42351">
              <w:t xml:space="preserve">          }</w:t>
            </w:r>
          </w:p>
        </w:tc>
        <w:tc>
          <w:tcPr>
            <w:tcW w:w="2267" w:type="dxa"/>
          </w:tcPr>
          <w:p w14:paraId="20A3A348" w14:textId="77777777" w:rsidR="00D40ADA" w:rsidRPr="00E42351" w:rsidRDefault="00D40ADA" w:rsidP="005B005F">
            <w:pPr>
              <w:pStyle w:val="TAL"/>
            </w:pPr>
          </w:p>
        </w:tc>
        <w:tc>
          <w:tcPr>
            <w:tcW w:w="1700" w:type="dxa"/>
          </w:tcPr>
          <w:p w14:paraId="40BBC45E" w14:textId="77777777" w:rsidR="00D40ADA" w:rsidRPr="00E42351" w:rsidRDefault="00D40ADA" w:rsidP="005B005F">
            <w:pPr>
              <w:pStyle w:val="TAL"/>
            </w:pPr>
          </w:p>
        </w:tc>
        <w:tc>
          <w:tcPr>
            <w:tcW w:w="1245" w:type="dxa"/>
          </w:tcPr>
          <w:p w14:paraId="7E69215D" w14:textId="77777777" w:rsidR="00D40ADA" w:rsidRPr="00E42351" w:rsidRDefault="00D40ADA" w:rsidP="005B005F">
            <w:pPr>
              <w:pStyle w:val="TAL"/>
            </w:pPr>
          </w:p>
        </w:tc>
      </w:tr>
      <w:tr w:rsidR="00D40ADA" w:rsidRPr="00E42351" w14:paraId="4F1D81B2" w14:textId="77777777" w:rsidTr="005B005F">
        <w:tc>
          <w:tcPr>
            <w:tcW w:w="4535" w:type="dxa"/>
          </w:tcPr>
          <w:p w14:paraId="6D161D6B" w14:textId="77777777" w:rsidR="00D40ADA" w:rsidRPr="00E42351" w:rsidRDefault="00D40ADA" w:rsidP="005B005F">
            <w:pPr>
              <w:pStyle w:val="TAL"/>
            </w:pPr>
            <w:r w:rsidRPr="00E42351">
              <w:t xml:space="preserve">        }</w:t>
            </w:r>
          </w:p>
        </w:tc>
        <w:tc>
          <w:tcPr>
            <w:tcW w:w="2267" w:type="dxa"/>
          </w:tcPr>
          <w:p w14:paraId="04738052" w14:textId="77777777" w:rsidR="00D40ADA" w:rsidRPr="00E42351" w:rsidRDefault="00D40ADA" w:rsidP="005B005F">
            <w:pPr>
              <w:pStyle w:val="TAL"/>
            </w:pPr>
          </w:p>
        </w:tc>
        <w:tc>
          <w:tcPr>
            <w:tcW w:w="1700" w:type="dxa"/>
          </w:tcPr>
          <w:p w14:paraId="5E0E735F" w14:textId="77777777" w:rsidR="00D40ADA" w:rsidRPr="00E42351" w:rsidRDefault="00D40ADA" w:rsidP="005B005F">
            <w:pPr>
              <w:pStyle w:val="TAL"/>
            </w:pPr>
          </w:p>
        </w:tc>
        <w:tc>
          <w:tcPr>
            <w:tcW w:w="1245" w:type="dxa"/>
          </w:tcPr>
          <w:p w14:paraId="6B6CFC72" w14:textId="77777777" w:rsidR="00D40ADA" w:rsidRPr="00E42351" w:rsidRDefault="00D40ADA" w:rsidP="005B005F">
            <w:pPr>
              <w:pStyle w:val="TAL"/>
            </w:pPr>
          </w:p>
        </w:tc>
      </w:tr>
      <w:tr w:rsidR="00D40ADA" w:rsidRPr="00E42351" w14:paraId="6256FD5F" w14:textId="77777777" w:rsidTr="005B005F">
        <w:tc>
          <w:tcPr>
            <w:tcW w:w="4535" w:type="dxa"/>
          </w:tcPr>
          <w:p w14:paraId="3A05733D" w14:textId="77777777" w:rsidR="00D40ADA" w:rsidRPr="00E42351" w:rsidRDefault="00D40ADA" w:rsidP="005B005F">
            <w:pPr>
              <w:pStyle w:val="TAL"/>
            </w:pPr>
            <w:r w:rsidRPr="00E42351">
              <w:t xml:space="preserve">      }</w:t>
            </w:r>
          </w:p>
        </w:tc>
        <w:tc>
          <w:tcPr>
            <w:tcW w:w="2267" w:type="dxa"/>
          </w:tcPr>
          <w:p w14:paraId="7E22C260" w14:textId="77777777" w:rsidR="00D40ADA" w:rsidRPr="00E42351" w:rsidRDefault="00D40ADA" w:rsidP="005B005F">
            <w:pPr>
              <w:pStyle w:val="TAL"/>
            </w:pPr>
          </w:p>
        </w:tc>
        <w:tc>
          <w:tcPr>
            <w:tcW w:w="1700" w:type="dxa"/>
          </w:tcPr>
          <w:p w14:paraId="1687C733" w14:textId="77777777" w:rsidR="00D40ADA" w:rsidRPr="00E42351" w:rsidRDefault="00D40ADA" w:rsidP="005B005F">
            <w:pPr>
              <w:pStyle w:val="TAL"/>
            </w:pPr>
          </w:p>
        </w:tc>
        <w:tc>
          <w:tcPr>
            <w:tcW w:w="1245" w:type="dxa"/>
          </w:tcPr>
          <w:p w14:paraId="71F1BFC6" w14:textId="77777777" w:rsidR="00D40ADA" w:rsidRPr="00E42351" w:rsidRDefault="00D40ADA" w:rsidP="005B005F">
            <w:pPr>
              <w:pStyle w:val="TAL"/>
            </w:pPr>
          </w:p>
        </w:tc>
      </w:tr>
      <w:tr w:rsidR="00D40ADA" w:rsidRPr="00E42351" w14:paraId="48C3AD64" w14:textId="77777777" w:rsidTr="005B005F">
        <w:tc>
          <w:tcPr>
            <w:tcW w:w="4535" w:type="dxa"/>
          </w:tcPr>
          <w:p w14:paraId="3E431BD3" w14:textId="77777777" w:rsidR="00D40ADA" w:rsidRPr="00E42351" w:rsidRDefault="00D40ADA" w:rsidP="005B005F">
            <w:pPr>
              <w:pStyle w:val="TAL"/>
            </w:pPr>
            <w:r w:rsidRPr="00E42351">
              <w:t xml:space="preserve">    }</w:t>
            </w:r>
          </w:p>
        </w:tc>
        <w:tc>
          <w:tcPr>
            <w:tcW w:w="2267" w:type="dxa"/>
          </w:tcPr>
          <w:p w14:paraId="2F8F403A" w14:textId="77777777" w:rsidR="00D40ADA" w:rsidRPr="00E42351" w:rsidRDefault="00D40ADA" w:rsidP="005B005F">
            <w:pPr>
              <w:pStyle w:val="TAL"/>
            </w:pPr>
          </w:p>
        </w:tc>
        <w:tc>
          <w:tcPr>
            <w:tcW w:w="1700" w:type="dxa"/>
          </w:tcPr>
          <w:p w14:paraId="259FAAFE" w14:textId="77777777" w:rsidR="00D40ADA" w:rsidRPr="00E42351" w:rsidRDefault="00D40ADA" w:rsidP="005B005F">
            <w:pPr>
              <w:pStyle w:val="TAL"/>
            </w:pPr>
          </w:p>
        </w:tc>
        <w:tc>
          <w:tcPr>
            <w:tcW w:w="1245" w:type="dxa"/>
          </w:tcPr>
          <w:p w14:paraId="796F9568" w14:textId="77777777" w:rsidR="00D40ADA" w:rsidRPr="00E42351" w:rsidRDefault="00D40ADA" w:rsidP="005B005F">
            <w:pPr>
              <w:pStyle w:val="TAL"/>
            </w:pPr>
          </w:p>
        </w:tc>
      </w:tr>
      <w:tr w:rsidR="00D40ADA" w:rsidRPr="00E42351" w14:paraId="23B4CFA6" w14:textId="77777777" w:rsidTr="005B005F">
        <w:tc>
          <w:tcPr>
            <w:tcW w:w="4535" w:type="dxa"/>
          </w:tcPr>
          <w:p w14:paraId="15DFC3DA" w14:textId="77777777" w:rsidR="00D40ADA" w:rsidRPr="00E42351" w:rsidRDefault="00D40ADA" w:rsidP="005B005F">
            <w:pPr>
              <w:pStyle w:val="TAL"/>
            </w:pPr>
            <w:r w:rsidRPr="00E42351">
              <w:t xml:space="preserve">    </w:t>
            </w:r>
            <w:proofErr w:type="spellStart"/>
            <w:r w:rsidRPr="00E42351">
              <w:t>measResultNeighCells</w:t>
            </w:r>
            <w:proofErr w:type="spellEnd"/>
            <w:r w:rsidRPr="00E42351">
              <w:t xml:space="preserve"> SEQUENCE (SIZE (</w:t>
            </w:r>
            <w:proofErr w:type="gramStart"/>
            <w:r w:rsidRPr="00E42351">
              <w:t>1..</w:t>
            </w:r>
            <w:proofErr w:type="gramEnd"/>
            <w:r w:rsidRPr="00E42351">
              <w:t>maxCellReport)) {</w:t>
            </w:r>
          </w:p>
        </w:tc>
        <w:tc>
          <w:tcPr>
            <w:tcW w:w="2267" w:type="dxa"/>
          </w:tcPr>
          <w:p w14:paraId="44693299" w14:textId="77777777" w:rsidR="00D40ADA" w:rsidRPr="00E42351" w:rsidRDefault="00D40ADA" w:rsidP="005B005F">
            <w:pPr>
              <w:pStyle w:val="TAL"/>
            </w:pPr>
            <w:r w:rsidRPr="00E42351">
              <w:t>1 entry</w:t>
            </w:r>
          </w:p>
        </w:tc>
        <w:tc>
          <w:tcPr>
            <w:tcW w:w="1700" w:type="dxa"/>
          </w:tcPr>
          <w:p w14:paraId="12C6FE76" w14:textId="77777777" w:rsidR="00D40ADA" w:rsidRPr="00E42351" w:rsidRDefault="00D40ADA" w:rsidP="005B005F">
            <w:pPr>
              <w:pStyle w:val="TAL"/>
            </w:pPr>
            <w:r w:rsidRPr="00E42351">
              <w:t>Report NR Cell 2</w:t>
            </w:r>
          </w:p>
        </w:tc>
        <w:tc>
          <w:tcPr>
            <w:tcW w:w="1245" w:type="dxa"/>
          </w:tcPr>
          <w:p w14:paraId="771CB767" w14:textId="77777777" w:rsidR="00D40ADA" w:rsidRPr="00E42351" w:rsidRDefault="00D40ADA" w:rsidP="005B005F">
            <w:pPr>
              <w:pStyle w:val="TAL"/>
            </w:pPr>
          </w:p>
        </w:tc>
      </w:tr>
      <w:tr w:rsidR="00D40ADA" w:rsidRPr="00E42351" w14:paraId="560AAF41" w14:textId="77777777" w:rsidTr="005B005F">
        <w:tc>
          <w:tcPr>
            <w:tcW w:w="4535" w:type="dxa"/>
          </w:tcPr>
          <w:p w14:paraId="6A8ED610" w14:textId="77777777" w:rsidR="00D40ADA" w:rsidRPr="00E42351" w:rsidRDefault="00D40ADA" w:rsidP="005B005F">
            <w:pPr>
              <w:pStyle w:val="TAL"/>
            </w:pPr>
            <w:r w:rsidRPr="00E42351">
              <w:t xml:space="preserve">      </w:t>
            </w:r>
            <w:proofErr w:type="spellStart"/>
            <w:r w:rsidRPr="00E42351">
              <w:t>measResultListNR</w:t>
            </w:r>
            <w:proofErr w:type="spellEnd"/>
            <w:r w:rsidRPr="00E42351">
              <w:t xml:space="preserve"> SEQUENCE {</w:t>
            </w:r>
          </w:p>
        </w:tc>
        <w:tc>
          <w:tcPr>
            <w:tcW w:w="2267" w:type="dxa"/>
          </w:tcPr>
          <w:p w14:paraId="04B71DF3" w14:textId="77777777" w:rsidR="00D40ADA" w:rsidRPr="00E42351" w:rsidRDefault="00D40ADA" w:rsidP="005B005F">
            <w:pPr>
              <w:pStyle w:val="TAL"/>
            </w:pPr>
          </w:p>
        </w:tc>
        <w:tc>
          <w:tcPr>
            <w:tcW w:w="1700" w:type="dxa"/>
          </w:tcPr>
          <w:p w14:paraId="0004A99B" w14:textId="77777777" w:rsidR="00D40ADA" w:rsidRPr="00E42351" w:rsidRDefault="00D40ADA" w:rsidP="005B005F">
            <w:pPr>
              <w:pStyle w:val="TAL"/>
            </w:pPr>
          </w:p>
        </w:tc>
        <w:tc>
          <w:tcPr>
            <w:tcW w:w="1245" w:type="dxa"/>
          </w:tcPr>
          <w:p w14:paraId="4DEB46DF" w14:textId="77777777" w:rsidR="00D40ADA" w:rsidRPr="00E42351" w:rsidRDefault="00D40ADA" w:rsidP="005B005F">
            <w:pPr>
              <w:pStyle w:val="TAL"/>
            </w:pPr>
          </w:p>
        </w:tc>
      </w:tr>
      <w:tr w:rsidR="00D40ADA" w:rsidRPr="00E42351" w14:paraId="5E638C5C" w14:textId="77777777" w:rsidTr="005B005F">
        <w:tc>
          <w:tcPr>
            <w:tcW w:w="4535" w:type="dxa"/>
          </w:tcPr>
          <w:p w14:paraId="72F23AEF"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51CBD95C" w14:textId="77777777" w:rsidR="00D40ADA" w:rsidRPr="00E42351" w:rsidRDefault="00D40ADA" w:rsidP="005B005F">
            <w:pPr>
              <w:pStyle w:val="TAL"/>
            </w:pPr>
            <w:proofErr w:type="spellStart"/>
            <w:r w:rsidRPr="00E42351">
              <w:t>Phy</w:t>
            </w:r>
            <w:proofErr w:type="spellEnd"/>
            <w:r w:rsidRPr="00E42351">
              <w:t xml:space="preserve"> cell id corresponding to NR Cell 2</w:t>
            </w:r>
          </w:p>
        </w:tc>
        <w:tc>
          <w:tcPr>
            <w:tcW w:w="1700" w:type="dxa"/>
          </w:tcPr>
          <w:p w14:paraId="145E860D" w14:textId="77777777" w:rsidR="00D40ADA" w:rsidRPr="00E42351" w:rsidRDefault="00D40ADA" w:rsidP="005B005F">
            <w:pPr>
              <w:pStyle w:val="TAL"/>
            </w:pPr>
          </w:p>
        </w:tc>
        <w:tc>
          <w:tcPr>
            <w:tcW w:w="1245" w:type="dxa"/>
          </w:tcPr>
          <w:p w14:paraId="09495C38" w14:textId="77777777" w:rsidR="00D40ADA" w:rsidRPr="00E42351" w:rsidRDefault="00D40ADA" w:rsidP="005B005F">
            <w:pPr>
              <w:pStyle w:val="TAL"/>
            </w:pPr>
          </w:p>
        </w:tc>
      </w:tr>
      <w:tr w:rsidR="00D40ADA" w:rsidRPr="00E42351" w14:paraId="7C96C17E" w14:textId="77777777" w:rsidTr="005B005F">
        <w:tc>
          <w:tcPr>
            <w:tcW w:w="4535" w:type="dxa"/>
          </w:tcPr>
          <w:p w14:paraId="2C0C9238"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79523E4A" w14:textId="77777777" w:rsidR="00D40ADA" w:rsidRPr="00E42351" w:rsidRDefault="00D40ADA" w:rsidP="005B005F">
            <w:pPr>
              <w:pStyle w:val="TAL"/>
            </w:pPr>
          </w:p>
        </w:tc>
        <w:tc>
          <w:tcPr>
            <w:tcW w:w="1700" w:type="dxa"/>
          </w:tcPr>
          <w:p w14:paraId="632C95D1" w14:textId="77777777" w:rsidR="00D40ADA" w:rsidRPr="00E42351" w:rsidRDefault="00D40ADA" w:rsidP="005B005F">
            <w:pPr>
              <w:pStyle w:val="TAL"/>
            </w:pPr>
          </w:p>
        </w:tc>
        <w:tc>
          <w:tcPr>
            <w:tcW w:w="1245" w:type="dxa"/>
          </w:tcPr>
          <w:p w14:paraId="407C535C" w14:textId="77777777" w:rsidR="00D40ADA" w:rsidRPr="00E42351" w:rsidRDefault="00D40ADA" w:rsidP="005B005F">
            <w:pPr>
              <w:pStyle w:val="TAL"/>
            </w:pPr>
          </w:p>
        </w:tc>
      </w:tr>
      <w:tr w:rsidR="00D40ADA" w:rsidRPr="00E42351" w14:paraId="5A98252E" w14:textId="77777777" w:rsidTr="005B005F">
        <w:tc>
          <w:tcPr>
            <w:tcW w:w="4535" w:type="dxa"/>
          </w:tcPr>
          <w:p w14:paraId="3E89ED25"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4C5B6D59" w14:textId="77777777" w:rsidR="00D40ADA" w:rsidRPr="00E42351" w:rsidRDefault="00D40ADA" w:rsidP="005B005F">
            <w:pPr>
              <w:pStyle w:val="TAL"/>
            </w:pPr>
          </w:p>
        </w:tc>
        <w:tc>
          <w:tcPr>
            <w:tcW w:w="1700" w:type="dxa"/>
          </w:tcPr>
          <w:p w14:paraId="6A7EBF0E" w14:textId="77777777" w:rsidR="00D40ADA" w:rsidRPr="00E42351" w:rsidRDefault="00D40ADA" w:rsidP="005B005F">
            <w:pPr>
              <w:pStyle w:val="TAL"/>
            </w:pPr>
          </w:p>
        </w:tc>
        <w:tc>
          <w:tcPr>
            <w:tcW w:w="1245" w:type="dxa"/>
          </w:tcPr>
          <w:p w14:paraId="1B74601E" w14:textId="77777777" w:rsidR="00D40ADA" w:rsidRPr="00E42351" w:rsidRDefault="00D40ADA" w:rsidP="005B005F">
            <w:pPr>
              <w:pStyle w:val="TAL"/>
            </w:pPr>
          </w:p>
        </w:tc>
      </w:tr>
      <w:tr w:rsidR="00D40ADA" w:rsidRPr="00E42351" w14:paraId="4329F144" w14:textId="77777777" w:rsidTr="005B005F">
        <w:tc>
          <w:tcPr>
            <w:tcW w:w="4535" w:type="dxa"/>
          </w:tcPr>
          <w:p w14:paraId="19D73E17"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7175ACCD" w14:textId="77777777" w:rsidR="00D40ADA" w:rsidRPr="00E42351" w:rsidRDefault="00D40ADA" w:rsidP="005B005F">
            <w:pPr>
              <w:pStyle w:val="TAL"/>
            </w:pPr>
          </w:p>
        </w:tc>
        <w:tc>
          <w:tcPr>
            <w:tcW w:w="1700" w:type="dxa"/>
          </w:tcPr>
          <w:p w14:paraId="4A733A5F" w14:textId="77777777" w:rsidR="00D40ADA" w:rsidRPr="00E42351" w:rsidRDefault="00D40ADA" w:rsidP="005B005F">
            <w:pPr>
              <w:pStyle w:val="TAL"/>
            </w:pPr>
          </w:p>
        </w:tc>
        <w:tc>
          <w:tcPr>
            <w:tcW w:w="1245" w:type="dxa"/>
          </w:tcPr>
          <w:p w14:paraId="419318C4" w14:textId="77777777" w:rsidR="00D40ADA" w:rsidRPr="00E42351" w:rsidRDefault="00D40ADA" w:rsidP="005B005F">
            <w:pPr>
              <w:pStyle w:val="TAL"/>
            </w:pPr>
          </w:p>
        </w:tc>
      </w:tr>
      <w:tr w:rsidR="00D40ADA" w:rsidRPr="00E42351" w14:paraId="51E0F8E8" w14:textId="77777777" w:rsidTr="005B005F">
        <w:tc>
          <w:tcPr>
            <w:tcW w:w="4535" w:type="dxa"/>
          </w:tcPr>
          <w:p w14:paraId="3B19A448"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61C02B2E"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2445796D" w14:textId="77777777" w:rsidR="00D40ADA" w:rsidRPr="00E42351" w:rsidRDefault="00D40ADA" w:rsidP="005B005F">
            <w:pPr>
              <w:pStyle w:val="TAL"/>
            </w:pPr>
          </w:p>
        </w:tc>
        <w:tc>
          <w:tcPr>
            <w:tcW w:w="1245" w:type="dxa"/>
          </w:tcPr>
          <w:p w14:paraId="18500BCA" w14:textId="77777777" w:rsidR="00D40ADA" w:rsidRPr="00E42351" w:rsidRDefault="00D40ADA" w:rsidP="005B005F">
            <w:pPr>
              <w:pStyle w:val="TAL"/>
            </w:pPr>
          </w:p>
        </w:tc>
      </w:tr>
      <w:tr w:rsidR="00D40ADA" w:rsidRPr="00E42351" w14:paraId="29CC642F" w14:textId="77777777" w:rsidTr="005B005F">
        <w:tc>
          <w:tcPr>
            <w:tcW w:w="4535" w:type="dxa"/>
          </w:tcPr>
          <w:p w14:paraId="3EB9C2C9"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77725F13"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9B655BC" w14:textId="77777777" w:rsidR="00D40ADA" w:rsidRPr="00E42351" w:rsidRDefault="00D40ADA" w:rsidP="005B005F">
            <w:pPr>
              <w:pStyle w:val="TAL"/>
            </w:pPr>
          </w:p>
        </w:tc>
        <w:tc>
          <w:tcPr>
            <w:tcW w:w="1245" w:type="dxa"/>
          </w:tcPr>
          <w:p w14:paraId="6303F49F" w14:textId="77777777" w:rsidR="00D40ADA" w:rsidRPr="00E42351" w:rsidRDefault="00D40ADA" w:rsidP="005B005F">
            <w:pPr>
              <w:pStyle w:val="TAL"/>
            </w:pPr>
          </w:p>
        </w:tc>
      </w:tr>
      <w:tr w:rsidR="00D40ADA" w:rsidRPr="00E42351" w14:paraId="4F2D6972" w14:textId="77777777" w:rsidTr="005B005F">
        <w:tc>
          <w:tcPr>
            <w:tcW w:w="4535" w:type="dxa"/>
            <w:tcBorders>
              <w:bottom w:val="nil"/>
            </w:tcBorders>
          </w:tcPr>
          <w:p w14:paraId="212C328C"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379BE5AC"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2C6D5E4" w14:textId="77777777" w:rsidR="00D40ADA" w:rsidRPr="00E42351" w:rsidRDefault="00D40ADA" w:rsidP="005B005F">
            <w:pPr>
              <w:pStyle w:val="TAL"/>
            </w:pPr>
          </w:p>
        </w:tc>
        <w:tc>
          <w:tcPr>
            <w:tcW w:w="1245" w:type="dxa"/>
          </w:tcPr>
          <w:p w14:paraId="510886EF" w14:textId="77777777" w:rsidR="00D40ADA" w:rsidRPr="00E42351" w:rsidRDefault="00D40ADA" w:rsidP="005B005F">
            <w:pPr>
              <w:pStyle w:val="TAL"/>
            </w:pPr>
            <w:proofErr w:type="spellStart"/>
            <w:r w:rsidRPr="00E42351">
              <w:t>pc_ss_SINR_Meas</w:t>
            </w:r>
            <w:proofErr w:type="spellEnd"/>
          </w:p>
        </w:tc>
      </w:tr>
      <w:tr w:rsidR="00D40ADA" w:rsidRPr="00E42351" w14:paraId="3E7A6D6E" w14:textId="77777777" w:rsidTr="005B005F">
        <w:tc>
          <w:tcPr>
            <w:tcW w:w="4535" w:type="dxa"/>
            <w:tcBorders>
              <w:top w:val="nil"/>
            </w:tcBorders>
          </w:tcPr>
          <w:p w14:paraId="1C332677" w14:textId="77777777" w:rsidR="00D40ADA" w:rsidRPr="00E42351" w:rsidRDefault="00D40ADA" w:rsidP="005B005F">
            <w:pPr>
              <w:pStyle w:val="TAL"/>
            </w:pPr>
          </w:p>
        </w:tc>
        <w:tc>
          <w:tcPr>
            <w:tcW w:w="2267" w:type="dxa"/>
          </w:tcPr>
          <w:p w14:paraId="715753DB" w14:textId="77777777" w:rsidR="00D40ADA" w:rsidRPr="00E42351" w:rsidRDefault="00D40ADA" w:rsidP="005B005F">
            <w:pPr>
              <w:pStyle w:val="TAL"/>
            </w:pPr>
            <w:r w:rsidRPr="00E42351">
              <w:t>Not present</w:t>
            </w:r>
          </w:p>
        </w:tc>
        <w:tc>
          <w:tcPr>
            <w:tcW w:w="1700" w:type="dxa"/>
          </w:tcPr>
          <w:p w14:paraId="3E38F457" w14:textId="77777777" w:rsidR="00D40ADA" w:rsidRPr="00E42351" w:rsidRDefault="00D40ADA" w:rsidP="005B005F">
            <w:pPr>
              <w:pStyle w:val="TAL"/>
            </w:pPr>
          </w:p>
        </w:tc>
        <w:tc>
          <w:tcPr>
            <w:tcW w:w="1245" w:type="dxa"/>
          </w:tcPr>
          <w:p w14:paraId="2A028A25" w14:textId="77777777" w:rsidR="00D40ADA" w:rsidRPr="00E42351" w:rsidRDefault="00D40ADA" w:rsidP="005B005F">
            <w:pPr>
              <w:pStyle w:val="TAL"/>
            </w:pPr>
          </w:p>
        </w:tc>
      </w:tr>
      <w:tr w:rsidR="00D40ADA" w:rsidRPr="00E42351" w14:paraId="5943E7F0" w14:textId="77777777" w:rsidTr="005B005F">
        <w:tc>
          <w:tcPr>
            <w:tcW w:w="4535" w:type="dxa"/>
          </w:tcPr>
          <w:p w14:paraId="79C4F371" w14:textId="77777777" w:rsidR="00D40ADA" w:rsidRPr="00E42351" w:rsidRDefault="00D40ADA" w:rsidP="005B005F">
            <w:pPr>
              <w:pStyle w:val="TAL"/>
            </w:pPr>
            <w:r w:rsidRPr="00E42351">
              <w:t xml:space="preserve">            }</w:t>
            </w:r>
          </w:p>
        </w:tc>
        <w:tc>
          <w:tcPr>
            <w:tcW w:w="2267" w:type="dxa"/>
          </w:tcPr>
          <w:p w14:paraId="13BC3821" w14:textId="77777777" w:rsidR="00D40ADA" w:rsidRPr="00E42351" w:rsidRDefault="00D40ADA" w:rsidP="005B005F">
            <w:pPr>
              <w:pStyle w:val="TAL"/>
            </w:pPr>
          </w:p>
        </w:tc>
        <w:tc>
          <w:tcPr>
            <w:tcW w:w="1700" w:type="dxa"/>
          </w:tcPr>
          <w:p w14:paraId="36C20A0E" w14:textId="77777777" w:rsidR="00D40ADA" w:rsidRPr="00E42351" w:rsidRDefault="00D40ADA" w:rsidP="005B005F">
            <w:pPr>
              <w:pStyle w:val="TAL"/>
            </w:pPr>
          </w:p>
        </w:tc>
        <w:tc>
          <w:tcPr>
            <w:tcW w:w="1245" w:type="dxa"/>
          </w:tcPr>
          <w:p w14:paraId="4D087A2D" w14:textId="77777777" w:rsidR="00D40ADA" w:rsidRPr="00E42351" w:rsidRDefault="00D40ADA" w:rsidP="005B005F">
            <w:pPr>
              <w:pStyle w:val="TAL"/>
            </w:pPr>
          </w:p>
        </w:tc>
      </w:tr>
      <w:tr w:rsidR="00D40ADA" w:rsidRPr="00E42351" w14:paraId="41DB2C40" w14:textId="77777777" w:rsidTr="005B005F">
        <w:tc>
          <w:tcPr>
            <w:tcW w:w="4535" w:type="dxa"/>
          </w:tcPr>
          <w:p w14:paraId="1D25C8FE" w14:textId="77777777" w:rsidR="00D40ADA" w:rsidRPr="00E42351" w:rsidRDefault="00D40ADA" w:rsidP="005B005F">
            <w:pPr>
              <w:pStyle w:val="TAL"/>
            </w:pPr>
            <w:r w:rsidRPr="00E42351">
              <w:t xml:space="preserve">            </w:t>
            </w:r>
            <w:proofErr w:type="spellStart"/>
            <w:r w:rsidRPr="00E42351">
              <w:t>resultsCSI</w:t>
            </w:r>
            <w:proofErr w:type="spellEnd"/>
            <w:r w:rsidRPr="00E42351">
              <w:t>-RS-Cell</w:t>
            </w:r>
          </w:p>
        </w:tc>
        <w:tc>
          <w:tcPr>
            <w:tcW w:w="2267" w:type="dxa"/>
          </w:tcPr>
          <w:p w14:paraId="4D9C73D7" w14:textId="77777777" w:rsidR="00D40ADA" w:rsidRPr="00E42351" w:rsidRDefault="00D40ADA" w:rsidP="005B005F">
            <w:pPr>
              <w:pStyle w:val="TAL"/>
            </w:pPr>
            <w:r w:rsidRPr="00E42351">
              <w:t>Not present</w:t>
            </w:r>
          </w:p>
        </w:tc>
        <w:tc>
          <w:tcPr>
            <w:tcW w:w="1700" w:type="dxa"/>
          </w:tcPr>
          <w:p w14:paraId="0614E875" w14:textId="77777777" w:rsidR="00D40ADA" w:rsidRPr="00E42351" w:rsidRDefault="00D40ADA" w:rsidP="005B005F">
            <w:pPr>
              <w:pStyle w:val="TAL"/>
            </w:pPr>
          </w:p>
        </w:tc>
        <w:tc>
          <w:tcPr>
            <w:tcW w:w="1245" w:type="dxa"/>
          </w:tcPr>
          <w:p w14:paraId="6B2692D0" w14:textId="77777777" w:rsidR="00D40ADA" w:rsidRPr="00E42351" w:rsidRDefault="00D40ADA" w:rsidP="005B005F">
            <w:pPr>
              <w:pStyle w:val="TAL"/>
            </w:pPr>
          </w:p>
        </w:tc>
      </w:tr>
      <w:tr w:rsidR="00D40ADA" w:rsidRPr="00E42351" w14:paraId="35457A57" w14:textId="77777777" w:rsidTr="005B005F">
        <w:tc>
          <w:tcPr>
            <w:tcW w:w="4535" w:type="dxa"/>
          </w:tcPr>
          <w:p w14:paraId="103D624D" w14:textId="77777777" w:rsidR="00D40ADA" w:rsidRPr="00E42351" w:rsidRDefault="00D40ADA" w:rsidP="005B005F">
            <w:pPr>
              <w:pStyle w:val="TAL"/>
            </w:pPr>
            <w:r w:rsidRPr="00E42351">
              <w:t xml:space="preserve">          }</w:t>
            </w:r>
          </w:p>
        </w:tc>
        <w:tc>
          <w:tcPr>
            <w:tcW w:w="2267" w:type="dxa"/>
          </w:tcPr>
          <w:p w14:paraId="1DF0EFA7" w14:textId="77777777" w:rsidR="00D40ADA" w:rsidRPr="00E42351" w:rsidRDefault="00D40ADA" w:rsidP="005B005F">
            <w:pPr>
              <w:pStyle w:val="TAL"/>
            </w:pPr>
          </w:p>
        </w:tc>
        <w:tc>
          <w:tcPr>
            <w:tcW w:w="1700" w:type="dxa"/>
          </w:tcPr>
          <w:p w14:paraId="3F269EAD" w14:textId="77777777" w:rsidR="00D40ADA" w:rsidRPr="00E42351" w:rsidRDefault="00D40ADA" w:rsidP="005B005F">
            <w:pPr>
              <w:pStyle w:val="TAL"/>
            </w:pPr>
          </w:p>
        </w:tc>
        <w:tc>
          <w:tcPr>
            <w:tcW w:w="1245" w:type="dxa"/>
          </w:tcPr>
          <w:p w14:paraId="47A237DA" w14:textId="77777777" w:rsidR="00D40ADA" w:rsidRPr="00E42351" w:rsidRDefault="00D40ADA" w:rsidP="005B005F">
            <w:pPr>
              <w:pStyle w:val="TAL"/>
            </w:pPr>
          </w:p>
        </w:tc>
      </w:tr>
      <w:tr w:rsidR="00D40ADA" w:rsidRPr="00E42351" w14:paraId="097C3C73" w14:textId="77777777" w:rsidTr="005B005F">
        <w:tc>
          <w:tcPr>
            <w:tcW w:w="4535" w:type="dxa"/>
          </w:tcPr>
          <w:p w14:paraId="457334C5" w14:textId="77777777" w:rsidR="00D40ADA" w:rsidRPr="00E42351" w:rsidRDefault="00D40ADA" w:rsidP="005B005F">
            <w:pPr>
              <w:pStyle w:val="TAL"/>
            </w:pPr>
            <w:r w:rsidRPr="00E42351">
              <w:t xml:space="preserve">          </w:t>
            </w:r>
            <w:proofErr w:type="spellStart"/>
            <w:r w:rsidRPr="00E42351">
              <w:t>rsIndexResults</w:t>
            </w:r>
            <w:proofErr w:type="spellEnd"/>
          </w:p>
        </w:tc>
        <w:tc>
          <w:tcPr>
            <w:tcW w:w="2267" w:type="dxa"/>
          </w:tcPr>
          <w:p w14:paraId="6FBC493F" w14:textId="77777777" w:rsidR="00D40ADA" w:rsidRPr="00E42351" w:rsidRDefault="00D40ADA" w:rsidP="005B005F">
            <w:pPr>
              <w:pStyle w:val="TAL"/>
            </w:pPr>
            <w:r w:rsidRPr="00E42351">
              <w:t>Not present</w:t>
            </w:r>
          </w:p>
        </w:tc>
        <w:tc>
          <w:tcPr>
            <w:tcW w:w="1700" w:type="dxa"/>
          </w:tcPr>
          <w:p w14:paraId="2552F45E" w14:textId="77777777" w:rsidR="00D40ADA" w:rsidRPr="00E42351" w:rsidRDefault="00D40ADA" w:rsidP="005B005F">
            <w:pPr>
              <w:pStyle w:val="TAL"/>
            </w:pPr>
          </w:p>
        </w:tc>
        <w:tc>
          <w:tcPr>
            <w:tcW w:w="1245" w:type="dxa"/>
          </w:tcPr>
          <w:p w14:paraId="7A758500" w14:textId="77777777" w:rsidR="00D40ADA" w:rsidRPr="00E42351" w:rsidRDefault="00D40ADA" w:rsidP="005B005F">
            <w:pPr>
              <w:pStyle w:val="TAL"/>
            </w:pPr>
          </w:p>
        </w:tc>
      </w:tr>
      <w:tr w:rsidR="00D40ADA" w:rsidRPr="00E42351" w14:paraId="69956F94" w14:textId="77777777" w:rsidTr="005B005F">
        <w:tc>
          <w:tcPr>
            <w:tcW w:w="4535" w:type="dxa"/>
          </w:tcPr>
          <w:p w14:paraId="7E27CD88" w14:textId="77777777" w:rsidR="00D40ADA" w:rsidRPr="00E42351" w:rsidRDefault="00D40ADA" w:rsidP="005B005F">
            <w:pPr>
              <w:pStyle w:val="TAL"/>
            </w:pPr>
            <w:r w:rsidRPr="00E42351">
              <w:t xml:space="preserve">        }</w:t>
            </w:r>
          </w:p>
        </w:tc>
        <w:tc>
          <w:tcPr>
            <w:tcW w:w="2267" w:type="dxa"/>
          </w:tcPr>
          <w:p w14:paraId="5804DEBA" w14:textId="77777777" w:rsidR="00D40ADA" w:rsidRPr="00E42351" w:rsidRDefault="00D40ADA" w:rsidP="005B005F">
            <w:pPr>
              <w:pStyle w:val="TAL"/>
            </w:pPr>
          </w:p>
        </w:tc>
        <w:tc>
          <w:tcPr>
            <w:tcW w:w="1700" w:type="dxa"/>
          </w:tcPr>
          <w:p w14:paraId="4DE17D61" w14:textId="77777777" w:rsidR="00D40ADA" w:rsidRPr="00E42351" w:rsidRDefault="00D40ADA" w:rsidP="005B005F">
            <w:pPr>
              <w:pStyle w:val="TAL"/>
            </w:pPr>
          </w:p>
        </w:tc>
        <w:tc>
          <w:tcPr>
            <w:tcW w:w="1245" w:type="dxa"/>
          </w:tcPr>
          <w:p w14:paraId="5E93DD16" w14:textId="77777777" w:rsidR="00D40ADA" w:rsidRPr="00E42351" w:rsidRDefault="00D40ADA" w:rsidP="005B005F">
            <w:pPr>
              <w:pStyle w:val="TAL"/>
            </w:pPr>
          </w:p>
        </w:tc>
      </w:tr>
      <w:tr w:rsidR="00D40ADA" w:rsidRPr="00E42351" w14:paraId="17DC9943" w14:textId="77777777" w:rsidTr="005B005F">
        <w:tc>
          <w:tcPr>
            <w:tcW w:w="4535" w:type="dxa"/>
          </w:tcPr>
          <w:p w14:paraId="24E671C2" w14:textId="77777777" w:rsidR="00D40ADA" w:rsidRPr="00E42351" w:rsidRDefault="00D40ADA" w:rsidP="005B005F">
            <w:pPr>
              <w:pStyle w:val="TAL"/>
            </w:pPr>
            <w:r w:rsidRPr="00E42351">
              <w:t xml:space="preserve">        </w:t>
            </w:r>
            <w:proofErr w:type="spellStart"/>
            <w:r w:rsidRPr="00E42351">
              <w:t>cgi</w:t>
            </w:r>
            <w:proofErr w:type="spellEnd"/>
            <w:r w:rsidRPr="00E42351">
              <w:t>-Info</w:t>
            </w:r>
          </w:p>
        </w:tc>
        <w:tc>
          <w:tcPr>
            <w:tcW w:w="2267" w:type="dxa"/>
          </w:tcPr>
          <w:p w14:paraId="37A6F605" w14:textId="77777777" w:rsidR="00D40ADA" w:rsidRPr="00E42351" w:rsidRDefault="00D40ADA" w:rsidP="005B005F">
            <w:pPr>
              <w:pStyle w:val="TAL"/>
            </w:pPr>
            <w:r w:rsidRPr="00E42351">
              <w:t>Not present</w:t>
            </w:r>
          </w:p>
        </w:tc>
        <w:tc>
          <w:tcPr>
            <w:tcW w:w="1700" w:type="dxa"/>
          </w:tcPr>
          <w:p w14:paraId="1B38EFCA" w14:textId="77777777" w:rsidR="00D40ADA" w:rsidRPr="00E42351" w:rsidRDefault="00D40ADA" w:rsidP="005B005F">
            <w:pPr>
              <w:pStyle w:val="TAL"/>
            </w:pPr>
          </w:p>
        </w:tc>
        <w:tc>
          <w:tcPr>
            <w:tcW w:w="1245" w:type="dxa"/>
          </w:tcPr>
          <w:p w14:paraId="7253E748" w14:textId="77777777" w:rsidR="00D40ADA" w:rsidRPr="00E42351" w:rsidRDefault="00D40ADA" w:rsidP="005B005F">
            <w:pPr>
              <w:pStyle w:val="TAL"/>
            </w:pPr>
          </w:p>
        </w:tc>
      </w:tr>
      <w:tr w:rsidR="00D40ADA" w:rsidRPr="00E42351" w14:paraId="1C9B6944" w14:textId="77777777" w:rsidTr="005B005F">
        <w:tc>
          <w:tcPr>
            <w:tcW w:w="4535" w:type="dxa"/>
          </w:tcPr>
          <w:p w14:paraId="04F06C98" w14:textId="77777777" w:rsidR="00D40ADA" w:rsidRPr="00E42351" w:rsidRDefault="00D40ADA" w:rsidP="005B005F">
            <w:pPr>
              <w:pStyle w:val="TAL"/>
            </w:pPr>
            <w:r w:rsidRPr="00E42351">
              <w:t xml:space="preserve">      }</w:t>
            </w:r>
          </w:p>
        </w:tc>
        <w:tc>
          <w:tcPr>
            <w:tcW w:w="2267" w:type="dxa"/>
          </w:tcPr>
          <w:p w14:paraId="1682C11D" w14:textId="77777777" w:rsidR="00D40ADA" w:rsidRPr="00E42351" w:rsidRDefault="00D40ADA" w:rsidP="005B005F">
            <w:pPr>
              <w:pStyle w:val="TAL"/>
            </w:pPr>
          </w:p>
        </w:tc>
        <w:tc>
          <w:tcPr>
            <w:tcW w:w="1700" w:type="dxa"/>
          </w:tcPr>
          <w:p w14:paraId="31372A5C" w14:textId="77777777" w:rsidR="00D40ADA" w:rsidRPr="00E42351" w:rsidRDefault="00D40ADA" w:rsidP="005B005F">
            <w:pPr>
              <w:pStyle w:val="TAL"/>
            </w:pPr>
          </w:p>
        </w:tc>
        <w:tc>
          <w:tcPr>
            <w:tcW w:w="1245" w:type="dxa"/>
          </w:tcPr>
          <w:p w14:paraId="2C60E76F" w14:textId="77777777" w:rsidR="00D40ADA" w:rsidRPr="00E42351" w:rsidRDefault="00D40ADA" w:rsidP="005B005F">
            <w:pPr>
              <w:pStyle w:val="TAL"/>
            </w:pPr>
          </w:p>
        </w:tc>
      </w:tr>
      <w:tr w:rsidR="00D40ADA" w:rsidRPr="00E42351" w14:paraId="2CB8A045" w14:textId="77777777" w:rsidTr="005B005F">
        <w:tc>
          <w:tcPr>
            <w:tcW w:w="4535" w:type="dxa"/>
          </w:tcPr>
          <w:p w14:paraId="11220450" w14:textId="77777777" w:rsidR="00D40ADA" w:rsidRPr="00E42351" w:rsidRDefault="00D40ADA" w:rsidP="005B005F">
            <w:pPr>
              <w:pStyle w:val="TAL"/>
            </w:pPr>
            <w:r w:rsidRPr="00E42351">
              <w:t xml:space="preserve">    }</w:t>
            </w:r>
          </w:p>
        </w:tc>
        <w:tc>
          <w:tcPr>
            <w:tcW w:w="2267" w:type="dxa"/>
          </w:tcPr>
          <w:p w14:paraId="610C23CA" w14:textId="77777777" w:rsidR="00D40ADA" w:rsidRPr="00E42351" w:rsidRDefault="00D40ADA" w:rsidP="005B005F">
            <w:pPr>
              <w:pStyle w:val="TAL"/>
            </w:pPr>
          </w:p>
        </w:tc>
        <w:tc>
          <w:tcPr>
            <w:tcW w:w="1700" w:type="dxa"/>
          </w:tcPr>
          <w:p w14:paraId="29C5D519" w14:textId="77777777" w:rsidR="00D40ADA" w:rsidRPr="00E42351" w:rsidRDefault="00D40ADA" w:rsidP="005B005F">
            <w:pPr>
              <w:pStyle w:val="TAL"/>
            </w:pPr>
          </w:p>
        </w:tc>
        <w:tc>
          <w:tcPr>
            <w:tcW w:w="1245" w:type="dxa"/>
          </w:tcPr>
          <w:p w14:paraId="258CFC52" w14:textId="77777777" w:rsidR="00D40ADA" w:rsidRPr="00E42351" w:rsidRDefault="00D40ADA" w:rsidP="005B005F">
            <w:pPr>
              <w:pStyle w:val="TAL"/>
            </w:pPr>
          </w:p>
        </w:tc>
      </w:tr>
      <w:tr w:rsidR="00D40ADA" w:rsidRPr="00E42351" w14:paraId="2BDB353D" w14:textId="77777777" w:rsidTr="005B005F">
        <w:tc>
          <w:tcPr>
            <w:tcW w:w="4535" w:type="dxa"/>
          </w:tcPr>
          <w:p w14:paraId="41E93FAC" w14:textId="77777777" w:rsidR="00D40ADA" w:rsidRPr="00E42351" w:rsidRDefault="00D40ADA" w:rsidP="005B005F">
            <w:pPr>
              <w:pStyle w:val="TAL"/>
            </w:pPr>
            <w:r w:rsidRPr="00E42351">
              <w:t xml:space="preserve">  }</w:t>
            </w:r>
          </w:p>
        </w:tc>
        <w:tc>
          <w:tcPr>
            <w:tcW w:w="2267" w:type="dxa"/>
          </w:tcPr>
          <w:p w14:paraId="2C3C83B3" w14:textId="77777777" w:rsidR="00D40ADA" w:rsidRPr="00E42351" w:rsidRDefault="00D40ADA" w:rsidP="005B005F">
            <w:pPr>
              <w:pStyle w:val="TAL"/>
            </w:pPr>
          </w:p>
        </w:tc>
        <w:tc>
          <w:tcPr>
            <w:tcW w:w="1700" w:type="dxa"/>
          </w:tcPr>
          <w:p w14:paraId="2895382E" w14:textId="77777777" w:rsidR="00D40ADA" w:rsidRPr="00E42351" w:rsidRDefault="00D40ADA" w:rsidP="005B005F">
            <w:pPr>
              <w:pStyle w:val="TAL"/>
            </w:pPr>
          </w:p>
        </w:tc>
        <w:tc>
          <w:tcPr>
            <w:tcW w:w="1245" w:type="dxa"/>
          </w:tcPr>
          <w:p w14:paraId="7F99017E" w14:textId="77777777" w:rsidR="00D40ADA" w:rsidRPr="00E42351" w:rsidRDefault="00D40ADA" w:rsidP="005B005F">
            <w:pPr>
              <w:pStyle w:val="TAL"/>
            </w:pPr>
          </w:p>
        </w:tc>
      </w:tr>
      <w:tr w:rsidR="00D40ADA" w:rsidRPr="00E42351" w14:paraId="0433C373" w14:textId="77777777" w:rsidTr="005B005F">
        <w:tc>
          <w:tcPr>
            <w:tcW w:w="4535" w:type="dxa"/>
          </w:tcPr>
          <w:p w14:paraId="13961F62" w14:textId="77777777" w:rsidR="00D40ADA" w:rsidRPr="00E42351" w:rsidRDefault="00D40ADA" w:rsidP="005B005F">
            <w:pPr>
              <w:pStyle w:val="TAL"/>
            </w:pPr>
            <w:r w:rsidRPr="00E42351">
              <w:t>}</w:t>
            </w:r>
          </w:p>
        </w:tc>
        <w:tc>
          <w:tcPr>
            <w:tcW w:w="2267" w:type="dxa"/>
          </w:tcPr>
          <w:p w14:paraId="013EAB40" w14:textId="77777777" w:rsidR="00D40ADA" w:rsidRPr="00E42351" w:rsidRDefault="00D40ADA" w:rsidP="005B005F">
            <w:pPr>
              <w:pStyle w:val="TAL"/>
            </w:pPr>
          </w:p>
        </w:tc>
        <w:tc>
          <w:tcPr>
            <w:tcW w:w="1700" w:type="dxa"/>
          </w:tcPr>
          <w:p w14:paraId="5C3C7603" w14:textId="77777777" w:rsidR="00D40ADA" w:rsidRPr="00E42351" w:rsidRDefault="00D40ADA" w:rsidP="005B005F">
            <w:pPr>
              <w:pStyle w:val="TAL"/>
            </w:pPr>
          </w:p>
        </w:tc>
        <w:tc>
          <w:tcPr>
            <w:tcW w:w="1245" w:type="dxa"/>
          </w:tcPr>
          <w:p w14:paraId="16884109" w14:textId="77777777" w:rsidR="00D40ADA" w:rsidRPr="00E42351" w:rsidRDefault="00D40ADA" w:rsidP="005B005F">
            <w:pPr>
              <w:pStyle w:val="TAL"/>
            </w:pPr>
          </w:p>
        </w:tc>
      </w:tr>
    </w:tbl>
    <w:p w14:paraId="50DDC9B3" w14:textId="77777777" w:rsidR="00D40ADA" w:rsidRPr="00E42351" w:rsidRDefault="00D40ADA" w:rsidP="00D40ADA"/>
    <w:p w14:paraId="678FB756" w14:textId="77777777" w:rsidR="00D40ADA" w:rsidRPr="00E42351" w:rsidRDefault="00D40ADA" w:rsidP="00D40ADA">
      <w:pPr>
        <w:pStyle w:val="TH"/>
        <w:rPr>
          <w:lang w:eastAsia="zh-CN"/>
        </w:rPr>
      </w:pPr>
      <w:r w:rsidRPr="00E42351">
        <w:lastRenderedPageBreak/>
        <w:t xml:space="preserve">Table </w:t>
      </w:r>
      <w:r w:rsidRPr="00E42351">
        <w:rPr>
          <w:lang w:eastAsia="sv-SE"/>
        </w:rPr>
        <w:t>8.2.3.7.1.3.3-9</w:t>
      </w:r>
      <w:r w:rsidRPr="00E42351">
        <w:t xml:space="preserve">: ReportConfigNR2-A4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38AE4C33" w14:textId="77777777" w:rsidTr="005B005F">
        <w:tc>
          <w:tcPr>
            <w:tcW w:w="9747" w:type="dxa"/>
            <w:gridSpan w:val="4"/>
          </w:tcPr>
          <w:p w14:paraId="0F7939E2" w14:textId="77777777" w:rsidR="00D40ADA" w:rsidRPr="00E42351" w:rsidRDefault="00D40ADA" w:rsidP="005B005F">
            <w:pPr>
              <w:pStyle w:val="TAL"/>
            </w:pPr>
            <w:r w:rsidRPr="00E42351">
              <w:t>Derivation Path: 38.508-1 [4], Table 4.6.3-143 with condition EVENT_A4</w:t>
            </w:r>
          </w:p>
        </w:tc>
      </w:tr>
      <w:tr w:rsidR="00D40ADA" w:rsidRPr="00E42351" w14:paraId="15159602" w14:textId="77777777" w:rsidTr="005B005F">
        <w:tc>
          <w:tcPr>
            <w:tcW w:w="4535" w:type="dxa"/>
          </w:tcPr>
          <w:p w14:paraId="11AE03BE" w14:textId="77777777" w:rsidR="00D40ADA" w:rsidRPr="00E42351" w:rsidRDefault="00D40ADA" w:rsidP="005B005F">
            <w:pPr>
              <w:pStyle w:val="TAH"/>
            </w:pPr>
            <w:r w:rsidRPr="00E42351">
              <w:t>Information Element</w:t>
            </w:r>
          </w:p>
        </w:tc>
        <w:tc>
          <w:tcPr>
            <w:tcW w:w="2267" w:type="dxa"/>
          </w:tcPr>
          <w:p w14:paraId="5BD240E0" w14:textId="77777777" w:rsidR="00D40ADA" w:rsidRPr="00E42351" w:rsidRDefault="00D40ADA" w:rsidP="005B005F">
            <w:pPr>
              <w:pStyle w:val="TAH"/>
            </w:pPr>
            <w:r w:rsidRPr="00E42351">
              <w:t>Value/remark</w:t>
            </w:r>
          </w:p>
        </w:tc>
        <w:tc>
          <w:tcPr>
            <w:tcW w:w="1700" w:type="dxa"/>
          </w:tcPr>
          <w:p w14:paraId="2C0FBBB3" w14:textId="77777777" w:rsidR="00D40ADA" w:rsidRPr="00E42351" w:rsidRDefault="00D40ADA" w:rsidP="005B005F">
            <w:pPr>
              <w:pStyle w:val="TAH"/>
            </w:pPr>
            <w:r w:rsidRPr="00E42351">
              <w:t>Comment</w:t>
            </w:r>
          </w:p>
        </w:tc>
        <w:tc>
          <w:tcPr>
            <w:tcW w:w="1245" w:type="dxa"/>
          </w:tcPr>
          <w:p w14:paraId="72A09233" w14:textId="77777777" w:rsidR="00D40ADA" w:rsidRPr="00E42351" w:rsidRDefault="00D40ADA" w:rsidP="005B005F">
            <w:pPr>
              <w:pStyle w:val="TAH"/>
            </w:pPr>
            <w:r w:rsidRPr="00E42351">
              <w:t>Condition</w:t>
            </w:r>
          </w:p>
        </w:tc>
      </w:tr>
      <w:tr w:rsidR="00D40ADA" w:rsidRPr="00E42351" w14:paraId="3FA8A45F" w14:textId="77777777" w:rsidTr="005B005F">
        <w:tc>
          <w:tcPr>
            <w:tcW w:w="4535" w:type="dxa"/>
          </w:tcPr>
          <w:p w14:paraId="7828785B" w14:textId="77777777" w:rsidR="00D40ADA" w:rsidRPr="00E42351" w:rsidRDefault="00D40ADA" w:rsidP="005B005F">
            <w:pPr>
              <w:pStyle w:val="TAL"/>
            </w:pPr>
            <w:proofErr w:type="spellStart"/>
            <w:proofErr w:type="gramStart"/>
            <w:r w:rsidRPr="00E42351">
              <w:t>ReportConfigToAddModList</w:t>
            </w:r>
            <w:proofErr w:type="spellEnd"/>
            <w:r w:rsidRPr="00E42351">
              <w:t>::</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439E2CA6" w14:textId="77777777" w:rsidR="00D40ADA" w:rsidRPr="00E42351" w:rsidRDefault="00D40ADA" w:rsidP="005B005F">
            <w:pPr>
              <w:pStyle w:val="TAL"/>
            </w:pPr>
            <w:r w:rsidRPr="00E42351">
              <w:t>1 entry</w:t>
            </w:r>
          </w:p>
        </w:tc>
        <w:tc>
          <w:tcPr>
            <w:tcW w:w="1700" w:type="dxa"/>
          </w:tcPr>
          <w:p w14:paraId="2623C43B" w14:textId="77777777" w:rsidR="00D40ADA" w:rsidRPr="00E42351" w:rsidRDefault="00D40ADA" w:rsidP="005B005F">
            <w:pPr>
              <w:pStyle w:val="TAL"/>
            </w:pPr>
          </w:p>
        </w:tc>
        <w:tc>
          <w:tcPr>
            <w:tcW w:w="1245" w:type="dxa"/>
          </w:tcPr>
          <w:p w14:paraId="452BE2CD" w14:textId="77777777" w:rsidR="00D40ADA" w:rsidRPr="00E42351" w:rsidRDefault="00D40ADA" w:rsidP="005B005F">
            <w:pPr>
              <w:pStyle w:val="TAL"/>
            </w:pPr>
          </w:p>
        </w:tc>
      </w:tr>
      <w:tr w:rsidR="00D40ADA" w:rsidRPr="00E42351" w14:paraId="1F1686FD" w14:textId="77777777" w:rsidTr="005B005F">
        <w:tc>
          <w:tcPr>
            <w:tcW w:w="4535" w:type="dxa"/>
          </w:tcPr>
          <w:p w14:paraId="43B69871"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4F030F47" w14:textId="77777777" w:rsidR="00D40ADA" w:rsidRPr="00E42351" w:rsidRDefault="00D40ADA" w:rsidP="005B005F">
            <w:pPr>
              <w:pStyle w:val="TAL"/>
            </w:pPr>
          </w:p>
        </w:tc>
        <w:tc>
          <w:tcPr>
            <w:tcW w:w="1700" w:type="dxa"/>
          </w:tcPr>
          <w:p w14:paraId="436DE3AB" w14:textId="77777777" w:rsidR="00D40ADA" w:rsidRPr="00E42351" w:rsidRDefault="00D40ADA" w:rsidP="005B005F">
            <w:pPr>
              <w:pStyle w:val="TAL"/>
            </w:pPr>
            <w:r w:rsidRPr="00E42351">
              <w:t>entry 1</w:t>
            </w:r>
          </w:p>
        </w:tc>
        <w:tc>
          <w:tcPr>
            <w:tcW w:w="1245" w:type="dxa"/>
          </w:tcPr>
          <w:p w14:paraId="69C3FEE5" w14:textId="77777777" w:rsidR="00D40ADA" w:rsidRPr="00E42351" w:rsidRDefault="00D40ADA" w:rsidP="005B005F">
            <w:pPr>
              <w:pStyle w:val="TAL"/>
            </w:pPr>
          </w:p>
        </w:tc>
      </w:tr>
      <w:tr w:rsidR="00D40ADA" w:rsidRPr="00E42351" w14:paraId="589F0CFF" w14:textId="77777777" w:rsidTr="005B005F">
        <w:tc>
          <w:tcPr>
            <w:tcW w:w="4535" w:type="dxa"/>
          </w:tcPr>
          <w:p w14:paraId="3E454BB0"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03756620" w14:textId="77777777" w:rsidR="00D40ADA" w:rsidRPr="00E42351" w:rsidRDefault="00D40ADA" w:rsidP="005B005F">
            <w:pPr>
              <w:pStyle w:val="TAL"/>
            </w:pPr>
            <w:r w:rsidRPr="00E42351">
              <w:t>1</w:t>
            </w:r>
          </w:p>
        </w:tc>
        <w:tc>
          <w:tcPr>
            <w:tcW w:w="1700" w:type="dxa"/>
          </w:tcPr>
          <w:p w14:paraId="49DB7C2B" w14:textId="77777777" w:rsidR="00D40ADA" w:rsidRPr="00E42351" w:rsidRDefault="00D40ADA" w:rsidP="005B005F">
            <w:pPr>
              <w:pStyle w:val="TAL"/>
            </w:pPr>
          </w:p>
        </w:tc>
        <w:tc>
          <w:tcPr>
            <w:tcW w:w="1245" w:type="dxa"/>
          </w:tcPr>
          <w:p w14:paraId="04374D59" w14:textId="77777777" w:rsidR="00D40ADA" w:rsidRPr="00E42351" w:rsidRDefault="00D40ADA" w:rsidP="005B005F">
            <w:pPr>
              <w:pStyle w:val="TAL"/>
            </w:pPr>
          </w:p>
        </w:tc>
      </w:tr>
      <w:tr w:rsidR="00D40ADA" w:rsidRPr="00E42351" w14:paraId="1CA71DEB" w14:textId="77777777" w:rsidTr="005B005F">
        <w:tc>
          <w:tcPr>
            <w:tcW w:w="4535" w:type="dxa"/>
          </w:tcPr>
          <w:p w14:paraId="68C27F48"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0899D589" w14:textId="77777777" w:rsidR="00D40ADA" w:rsidRPr="00E42351" w:rsidRDefault="00D40ADA" w:rsidP="005B005F">
            <w:pPr>
              <w:pStyle w:val="TAL"/>
            </w:pPr>
          </w:p>
        </w:tc>
        <w:tc>
          <w:tcPr>
            <w:tcW w:w="1700" w:type="dxa"/>
          </w:tcPr>
          <w:p w14:paraId="10A19D39" w14:textId="77777777" w:rsidR="00D40ADA" w:rsidRPr="00E42351" w:rsidRDefault="00D40ADA" w:rsidP="005B005F">
            <w:pPr>
              <w:pStyle w:val="TAL"/>
            </w:pPr>
          </w:p>
        </w:tc>
        <w:tc>
          <w:tcPr>
            <w:tcW w:w="1245" w:type="dxa"/>
          </w:tcPr>
          <w:p w14:paraId="23194CE1" w14:textId="77777777" w:rsidR="00D40ADA" w:rsidRPr="00E42351" w:rsidRDefault="00D40ADA" w:rsidP="005B005F">
            <w:pPr>
              <w:pStyle w:val="TAL"/>
            </w:pPr>
          </w:p>
        </w:tc>
      </w:tr>
      <w:tr w:rsidR="00D40ADA" w:rsidRPr="00E42351" w14:paraId="1CB53794" w14:textId="77777777" w:rsidTr="005B005F">
        <w:tc>
          <w:tcPr>
            <w:tcW w:w="4535" w:type="dxa"/>
          </w:tcPr>
          <w:p w14:paraId="52339377"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1FAD26EE" w14:textId="77777777" w:rsidR="00D40ADA" w:rsidRPr="00E42351" w:rsidRDefault="00D40ADA" w:rsidP="005B005F">
            <w:pPr>
              <w:pStyle w:val="TAL"/>
            </w:pPr>
          </w:p>
        </w:tc>
        <w:tc>
          <w:tcPr>
            <w:tcW w:w="1700" w:type="dxa"/>
          </w:tcPr>
          <w:p w14:paraId="50BB451D" w14:textId="77777777" w:rsidR="00D40ADA" w:rsidRPr="00E42351" w:rsidRDefault="00D40ADA" w:rsidP="005B005F">
            <w:pPr>
              <w:pStyle w:val="TAL"/>
            </w:pPr>
          </w:p>
        </w:tc>
        <w:tc>
          <w:tcPr>
            <w:tcW w:w="1245" w:type="dxa"/>
          </w:tcPr>
          <w:p w14:paraId="3B573C68" w14:textId="77777777" w:rsidR="00D40ADA" w:rsidRPr="00E42351" w:rsidRDefault="00D40ADA" w:rsidP="005B005F">
            <w:pPr>
              <w:pStyle w:val="TAL"/>
            </w:pPr>
          </w:p>
        </w:tc>
      </w:tr>
      <w:tr w:rsidR="00D40ADA" w:rsidRPr="00E42351" w14:paraId="16B3439D" w14:textId="77777777" w:rsidTr="005B005F">
        <w:tc>
          <w:tcPr>
            <w:tcW w:w="4535" w:type="dxa"/>
          </w:tcPr>
          <w:p w14:paraId="6F21DB6A"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00EB699F" w14:textId="77777777" w:rsidR="00D40ADA" w:rsidRPr="00E42351" w:rsidRDefault="00D40ADA" w:rsidP="005B005F">
            <w:pPr>
              <w:pStyle w:val="TAL"/>
            </w:pPr>
          </w:p>
        </w:tc>
        <w:tc>
          <w:tcPr>
            <w:tcW w:w="1700" w:type="dxa"/>
          </w:tcPr>
          <w:p w14:paraId="623FB2D4" w14:textId="77777777" w:rsidR="00D40ADA" w:rsidRPr="00E42351" w:rsidRDefault="00D40ADA" w:rsidP="005B005F">
            <w:pPr>
              <w:pStyle w:val="TAL"/>
            </w:pPr>
          </w:p>
        </w:tc>
        <w:tc>
          <w:tcPr>
            <w:tcW w:w="1245" w:type="dxa"/>
          </w:tcPr>
          <w:p w14:paraId="40BC6674" w14:textId="77777777" w:rsidR="00D40ADA" w:rsidRPr="00E42351" w:rsidRDefault="00D40ADA" w:rsidP="005B005F">
            <w:pPr>
              <w:pStyle w:val="TAL"/>
            </w:pPr>
          </w:p>
        </w:tc>
      </w:tr>
      <w:tr w:rsidR="00D40ADA" w:rsidRPr="00E42351" w14:paraId="0551A669" w14:textId="77777777" w:rsidTr="005B005F">
        <w:tc>
          <w:tcPr>
            <w:tcW w:w="4535" w:type="dxa"/>
          </w:tcPr>
          <w:p w14:paraId="76359ED8"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021BC93F" w14:textId="77777777" w:rsidR="00D40ADA" w:rsidRPr="00E42351" w:rsidRDefault="00D40ADA" w:rsidP="005B005F">
            <w:pPr>
              <w:pStyle w:val="TAL"/>
            </w:pPr>
          </w:p>
        </w:tc>
        <w:tc>
          <w:tcPr>
            <w:tcW w:w="1700" w:type="dxa"/>
          </w:tcPr>
          <w:p w14:paraId="7F042444" w14:textId="77777777" w:rsidR="00D40ADA" w:rsidRPr="00E42351" w:rsidRDefault="00D40ADA" w:rsidP="005B005F">
            <w:pPr>
              <w:pStyle w:val="TAL"/>
            </w:pPr>
          </w:p>
        </w:tc>
        <w:tc>
          <w:tcPr>
            <w:tcW w:w="1245" w:type="dxa"/>
          </w:tcPr>
          <w:p w14:paraId="5CF02F41" w14:textId="77777777" w:rsidR="00D40ADA" w:rsidRPr="00E42351" w:rsidRDefault="00D40ADA" w:rsidP="005B005F">
            <w:pPr>
              <w:pStyle w:val="TAL"/>
            </w:pPr>
          </w:p>
        </w:tc>
      </w:tr>
      <w:tr w:rsidR="00D40ADA" w:rsidRPr="00E42351" w14:paraId="4C6F9543" w14:textId="77777777" w:rsidTr="005B005F">
        <w:tc>
          <w:tcPr>
            <w:tcW w:w="4535" w:type="dxa"/>
          </w:tcPr>
          <w:p w14:paraId="2869BCCC"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7B7CAFDA" w14:textId="77777777" w:rsidR="00D40ADA" w:rsidRPr="00E42351" w:rsidRDefault="00D40ADA" w:rsidP="005B005F">
            <w:pPr>
              <w:pStyle w:val="TAL"/>
            </w:pPr>
          </w:p>
        </w:tc>
        <w:tc>
          <w:tcPr>
            <w:tcW w:w="1700" w:type="dxa"/>
          </w:tcPr>
          <w:p w14:paraId="797344EA" w14:textId="77777777" w:rsidR="00D40ADA" w:rsidRPr="00E42351" w:rsidRDefault="00D40ADA" w:rsidP="005B005F">
            <w:pPr>
              <w:pStyle w:val="TAL"/>
            </w:pPr>
          </w:p>
        </w:tc>
        <w:tc>
          <w:tcPr>
            <w:tcW w:w="1245" w:type="dxa"/>
          </w:tcPr>
          <w:p w14:paraId="5627B5A0" w14:textId="77777777" w:rsidR="00D40ADA" w:rsidRPr="00E42351" w:rsidRDefault="00D40ADA" w:rsidP="005B005F">
            <w:pPr>
              <w:pStyle w:val="TAL"/>
            </w:pPr>
          </w:p>
        </w:tc>
      </w:tr>
      <w:tr w:rsidR="00D40ADA" w:rsidRPr="00E42351" w14:paraId="18D29710" w14:textId="77777777" w:rsidTr="005B005F">
        <w:tc>
          <w:tcPr>
            <w:tcW w:w="4535" w:type="dxa"/>
          </w:tcPr>
          <w:p w14:paraId="6FBE18E2" w14:textId="77777777" w:rsidR="00D40ADA" w:rsidRPr="00E42351" w:rsidRDefault="00D40ADA" w:rsidP="005B005F">
            <w:pPr>
              <w:pStyle w:val="TAL"/>
            </w:pPr>
            <w:r w:rsidRPr="00E42351">
              <w:t xml:space="preserve">              eventA4 SEQUENCE {</w:t>
            </w:r>
          </w:p>
        </w:tc>
        <w:tc>
          <w:tcPr>
            <w:tcW w:w="2267" w:type="dxa"/>
          </w:tcPr>
          <w:p w14:paraId="6ACD855E" w14:textId="77777777" w:rsidR="00D40ADA" w:rsidRPr="00E42351" w:rsidRDefault="00D40ADA" w:rsidP="005B005F">
            <w:pPr>
              <w:pStyle w:val="TAL"/>
            </w:pPr>
          </w:p>
        </w:tc>
        <w:tc>
          <w:tcPr>
            <w:tcW w:w="1700" w:type="dxa"/>
          </w:tcPr>
          <w:p w14:paraId="69825D4F" w14:textId="77777777" w:rsidR="00D40ADA" w:rsidRPr="00E42351" w:rsidRDefault="00D40ADA" w:rsidP="005B005F">
            <w:pPr>
              <w:pStyle w:val="TAL"/>
            </w:pPr>
          </w:p>
        </w:tc>
        <w:tc>
          <w:tcPr>
            <w:tcW w:w="1245" w:type="dxa"/>
          </w:tcPr>
          <w:p w14:paraId="49428AC6" w14:textId="77777777" w:rsidR="00D40ADA" w:rsidRPr="00E42351" w:rsidRDefault="00D40ADA" w:rsidP="005B005F">
            <w:pPr>
              <w:pStyle w:val="TAL"/>
            </w:pPr>
          </w:p>
        </w:tc>
      </w:tr>
      <w:tr w:rsidR="00D40ADA" w:rsidRPr="00E42351" w14:paraId="0767AA40" w14:textId="77777777" w:rsidTr="005B005F">
        <w:tc>
          <w:tcPr>
            <w:tcW w:w="4535" w:type="dxa"/>
          </w:tcPr>
          <w:p w14:paraId="61F9FF13"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4EBB79EE" w14:textId="77777777" w:rsidR="00D40ADA" w:rsidRPr="00E42351" w:rsidRDefault="00D40ADA" w:rsidP="005B005F">
            <w:pPr>
              <w:pStyle w:val="TAL"/>
            </w:pPr>
          </w:p>
        </w:tc>
        <w:tc>
          <w:tcPr>
            <w:tcW w:w="1700" w:type="dxa"/>
          </w:tcPr>
          <w:p w14:paraId="09418D3C" w14:textId="77777777" w:rsidR="00D40ADA" w:rsidRPr="00E42351" w:rsidRDefault="00D40ADA" w:rsidP="005B005F">
            <w:pPr>
              <w:pStyle w:val="TAL"/>
            </w:pPr>
          </w:p>
        </w:tc>
        <w:tc>
          <w:tcPr>
            <w:tcW w:w="1245" w:type="dxa"/>
          </w:tcPr>
          <w:p w14:paraId="32D3EE3F" w14:textId="77777777" w:rsidR="00D40ADA" w:rsidRPr="00E42351" w:rsidRDefault="00D40ADA" w:rsidP="005B005F">
            <w:pPr>
              <w:pStyle w:val="TAL"/>
            </w:pPr>
          </w:p>
        </w:tc>
      </w:tr>
      <w:tr w:rsidR="00D40ADA" w:rsidRPr="00E42351" w14:paraId="4A879144" w14:textId="77777777" w:rsidTr="005B005F">
        <w:tc>
          <w:tcPr>
            <w:tcW w:w="4535" w:type="dxa"/>
          </w:tcPr>
          <w:p w14:paraId="2EFB180B"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71D619B6" w14:textId="77777777" w:rsidR="00D40ADA" w:rsidRPr="00853A2D" w:rsidRDefault="00D40ADA" w:rsidP="005B005F">
            <w:pPr>
              <w:pStyle w:val="TAL"/>
            </w:pPr>
            <w:r w:rsidRPr="00853A2D">
              <w:t xml:space="preserve">66 + </w:t>
            </w:r>
            <w:proofErr w:type="gramStart"/>
            <w:r w:rsidRPr="00853A2D">
              <w:t>delta(</w:t>
            </w:r>
            <w:proofErr w:type="spellStart"/>
            <w:proofErr w:type="gramEnd"/>
            <w:r w:rsidRPr="00853A2D">
              <w:t>NRfs</w:t>
            </w:r>
            <w:proofErr w:type="spellEnd"/>
            <w:r w:rsidRPr="00853A2D">
              <w:t>)</w:t>
            </w:r>
          </w:p>
        </w:tc>
        <w:tc>
          <w:tcPr>
            <w:tcW w:w="1700" w:type="dxa"/>
          </w:tcPr>
          <w:p w14:paraId="3DA55267" w14:textId="620CE17E" w:rsidR="00D40ADA" w:rsidRPr="00853A2D" w:rsidRDefault="00D40ADA" w:rsidP="005B005F">
            <w:pPr>
              <w:pStyle w:val="TAL"/>
            </w:pPr>
            <w:r w:rsidRPr="00853A2D">
              <w:t xml:space="preserve">SS RSRP corresponding </w:t>
            </w:r>
            <w:proofErr w:type="gramStart"/>
            <w:r w:rsidRPr="00853A2D">
              <w:t>to  -</w:t>
            </w:r>
            <w:proofErr w:type="gramEnd"/>
            <w:r w:rsidRPr="00853A2D">
              <w:t>9</w:t>
            </w:r>
            <w:del w:id="6" w:author="詹文浩(wenhao zhan)" w:date="2021-03-01T15:45:00Z">
              <w:r w:rsidRPr="00853A2D" w:rsidDel="00F0550E">
                <w:rPr>
                  <w:rPrChange w:id="7" w:author="詹文浩(wenhao zhan)" w:date="2021-03-01T15:45:00Z">
                    <w:rPr>
                      <w:rFonts w:asciiTheme="minorEastAsia" w:eastAsiaTheme="minorEastAsia" w:hAnsiTheme="minorEastAsia"/>
                      <w:lang w:eastAsia="zh-CN"/>
                    </w:rPr>
                  </w:rPrChange>
                </w:rPr>
                <w:delText>1</w:delText>
              </w:r>
            </w:del>
            <w:ins w:id="8" w:author="詹文浩(wenhao zhan)" w:date="2021-03-01T15:45:00Z">
              <w:r w:rsidR="00F0550E" w:rsidRPr="00853A2D">
                <w:rPr>
                  <w:rPrChange w:id="9" w:author="詹文浩(wenhao zhan)" w:date="2021-03-01T15:45:00Z">
                    <w:rPr>
                      <w:rFonts w:asciiTheme="minorEastAsia" w:eastAsiaTheme="minorEastAsia" w:hAnsiTheme="minorEastAsia"/>
                      <w:lang w:eastAsia="zh-CN"/>
                    </w:rPr>
                  </w:rPrChange>
                </w:rPr>
                <w:t>0</w:t>
              </w:r>
            </w:ins>
            <w:r w:rsidRPr="00853A2D">
              <w:t>dBm</w:t>
            </w:r>
          </w:p>
        </w:tc>
        <w:tc>
          <w:tcPr>
            <w:tcW w:w="1245" w:type="dxa"/>
          </w:tcPr>
          <w:p w14:paraId="0A5719DB" w14:textId="77777777" w:rsidR="00D40ADA" w:rsidRPr="00E42351" w:rsidRDefault="00D40ADA" w:rsidP="005B005F">
            <w:pPr>
              <w:pStyle w:val="TAL"/>
            </w:pPr>
          </w:p>
        </w:tc>
      </w:tr>
      <w:tr w:rsidR="00D40ADA" w:rsidRPr="00E42351" w14:paraId="56659748" w14:textId="77777777" w:rsidTr="005B005F">
        <w:tc>
          <w:tcPr>
            <w:tcW w:w="4535" w:type="dxa"/>
          </w:tcPr>
          <w:p w14:paraId="4DDCCC12" w14:textId="77777777" w:rsidR="00D40ADA" w:rsidRPr="00E42351" w:rsidRDefault="00D40ADA" w:rsidP="005B005F">
            <w:pPr>
              <w:pStyle w:val="TAL"/>
            </w:pPr>
            <w:r w:rsidRPr="00E42351">
              <w:t xml:space="preserve">                }</w:t>
            </w:r>
          </w:p>
        </w:tc>
        <w:tc>
          <w:tcPr>
            <w:tcW w:w="2267" w:type="dxa"/>
          </w:tcPr>
          <w:p w14:paraId="2A8DBDBC" w14:textId="77777777" w:rsidR="00D40ADA" w:rsidRPr="00853A2D" w:rsidRDefault="00D40ADA" w:rsidP="005B005F">
            <w:pPr>
              <w:pStyle w:val="TAL"/>
            </w:pPr>
          </w:p>
        </w:tc>
        <w:tc>
          <w:tcPr>
            <w:tcW w:w="1700" w:type="dxa"/>
          </w:tcPr>
          <w:p w14:paraId="1AB49E0E" w14:textId="77777777" w:rsidR="00D40ADA" w:rsidRPr="00853A2D" w:rsidRDefault="00D40ADA" w:rsidP="005B005F">
            <w:pPr>
              <w:pStyle w:val="TAL"/>
            </w:pPr>
          </w:p>
        </w:tc>
        <w:tc>
          <w:tcPr>
            <w:tcW w:w="1245" w:type="dxa"/>
          </w:tcPr>
          <w:p w14:paraId="1E2040E0" w14:textId="77777777" w:rsidR="00D40ADA" w:rsidRPr="00E42351" w:rsidRDefault="00D40ADA" w:rsidP="005B005F">
            <w:pPr>
              <w:pStyle w:val="TAL"/>
            </w:pPr>
          </w:p>
        </w:tc>
      </w:tr>
      <w:tr w:rsidR="00D40ADA" w:rsidRPr="00E42351" w14:paraId="1F5E158E" w14:textId="77777777" w:rsidTr="005B005F">
        <w:tc>
          <w:tcPr>
            <w:tcW w:w="4535" w:type="dxa"/>
          </w:tcPr>
          <w:p w14:paraId="1269910E" w14:textId="77777777" w:rsidR="00D40ADA" w:rsidRPr="00E42351" w:rsidRDefault="00D40ADA" w:rsidP="005B005F">
            <w:pPr>
              <w:pStyle w:val="TAL"/>
            </w:pPr>
            <w:r w:rsidRPr="00E42351">
              <w:t xml:space="preserve">              }</w:t>
            </w:r>
          </w:p>
        </w:tc>
        <w:tc>
          <w:tcPr>
            <w:tcW w:w="2267" w:type="dxa"/>
          </w:tcPr>
          <w:p w14:paraId="76EE8F23" w14:textId="77777777" w:rsidR="00D40ADA" w:rsidRPr="00E42351" w:rsidRDefault="00D40ADA" w:rsidP="005B005F">
            <w:pPr>
              <w:pStyle w:val="TAL"/>
            </w:pPr>
          </w:p>
        </w:tc>
        <w:tc>
          <w:tcPr>
            <w:tcW w:w="1700" w:type="dxa"/>
          </w:tcPr>
          <w:p w14:paraId="38F635BD" w14:textId="77777777" w:rsidR="00D40ADA" w:rsidRPr="00E42351" w:rsidRDefault="00D40ADA" w:rsidP="005B005F">
            <w:pPr>
              <w:pStyle w:val="TAL"/>
            </w:pPr>
          </w:p>
        </w:tc>
        <w:tc>
          <w:tcPr>
            <w:tcW w:w="1245" w:type="dxa"/>
          </w:tcPr>
          <w:p w14:paraId="58786F99" w14:textId="77777777" w:rsidR="00D40ADA" w:rsidRPr="00E42351" w:rsidRDefault="00D40ADA" w:rsidP="005B005F">
            <w:pPr>
              <w:pStyle w:val="TAL"/>
            </w:pPr>
          </w:p>
        </w:tc>
      </w:tr>
      <w:tr w:rsidR="00D40ADA" w:rsidRPr="00E42351" w14:paraId="0252BE39" w14:textId="77777777" w:rsidTr="005B005F">
        <w:tc>
          <w:tcPr>
            <w:tcW w:w="4535" w:type="dxa"/>
          </w:tcPr>
          <w:p w14:paraId="776D9B4F" w14:textId="77777777" w:rsidR="00D40ADA" w:rsidRPr="00E42351" w:rsidRDefault="00D40ADA" w:rsidP="005B005F">
            <w:pPr>
              <w:pStyle w:val="TAL"/>
            </w:pPr>
            <w:r w:rsidRPr="00E42351">
              <w:t xml:space="preserve">            }</w:t>
            </w:r>
          </w:p>
        </w:tc>
        <w:tc>
          <w:tcPr>
            <w:tcW w:w="2267" w:type="dxa"/>
          </w:tcPr>
          <w:p w14:paraId="42EC24C7" w14:textId="77777777" w:rsidR="00D40ADA" w:rsidRPr="00E42351" w:rsidRDefault="00D40ADA" w:rsidP="005B005F">
            <w:pPr>
              <w:pStyle w:val="TAL"/>
            </w:pPr>
          </w:p>
        </w:tc>
        <w:tc>
          <w:tcPr>
            <w:tcW w:w="1700" w:type="dxa"/>
          </w:tcPr>
          <w:p w14:paraId="784BC287" w14:textId="77777777" w:rsidR="00D40ADA" w:rsidRPr="00E42351" w:rsidRDefault="00D40ADA" w:rsidP="005B005F">
            <w:pPr>
              <w:pStyle w:val="TAL"/>
            </w:pPr>
          </w:p>
        </w:tc>
        <w:tc>
          <w:tcPr>
            <w:tcW w:w="1245" w:type="dxa"/>
          </w:tcPr>
          <w:p w14:paraId="0D72A5E3" w14:textId="77777777" w:rsidR="00D40ADA" w:rsidRPr="00E42351" w:rsidRDefault="00D40ADA" w:rsidP="005B005F">
            <w:pPr>
              <w:pStyle w:val="TAL"/>
            </w:pPr>
          </w:p>
        </w:tc>
      </w:tr>
      <w:tr w:rsidR="00D40ADA" w:rsidRPr="00E42351" w14:paraId="4CA48DFB" w14:textId="77777777" w:rsidTr="005B005F">
        <w:tc>
          <w:tcPr>
            <w:tcW w:w="4535" w:type="dxa"/>
          </w:tcPr>
          <w:p w14:paraId="3B58527F" w14:textId="77777777" w:rsidR="00D40ADA" w:rsidRPr="00E42351" w:rsidRDefault="00D40ADA" w:rsidP="005B005F">
            <w:pPr>
              <w:pStyle w:val="TAL"/>
            </w:pPr>
            <w:r w:rsidRPr="00E42351">
              <w:t xml:space="preserve">          }</w:t>
            </w:r>
          </w:p>
        </w:tc>
        <w:tc>
          <w:tcPr>
            <w:tcW w:w="2267" w:type="dxa"/>
          </w:tcPr>
          <w:p w14:paraId="4661980C" w14:textId="77777777" w:rsidR="00D40ADA" w:rsidRPr="00E42351" w:rsidRDefault="00D40ADA" w:rsidP="005B005F">
            <w:pPr>
              <w:pStyle w:val="TAL"/>
            </w:pPr>
          </w:p>
        </w:tc>
        <w:tc>
          <w:tcPr>
            <w:tcW w:w="1700" w:type="dxa"/>
          </w:tcPr>
          <w:p w14:paraId="2912E0E6" w14:textId="77777777" w:rsidR="00D40ADA" w:rsidRPr="00E42351" w:rsidRDefault="00D40ADA" w:rsidP="005B005F">
            <w:pPr>
              <w:pStyle w:val="TAL"/>
            </w:pPr>
          </w:p>
        </w:tc>
        <w:tc>
          <w:tcPr>
            <w:tcW w:w="1245" w:type="dxa"/>
          </w:tcPr>
          <w:p w14:paraId="544A978B" w14:textId="77777777" w:rsidR="00D40ADA" w:rsidRPr="00E42351" w:rsidRDefault="00D40ADA" w:rsidP="005B005F">
            <w:pPr>
              <w:pStyle w:val="TAL"/>
            </w:pPr>
          </w:p>
        </w:tc>
      </w:tr>
      <w:tr w:rsidR="00D40ADA" w:rsidRPr="00E42351" w14:paraId="5DC275D2" w14:textId="77777777" w:rsidTr="005B005F">
        <w:tc>
          <w:tcPr>
            <w:tcW w:w="4535" w:type="dxa"/>
          </w:tcPr>
          <w:p w14:paraId="5FE7B1E5" w14:textId="77777777" w:rsidR="00D40ADA" w:rsidRPr="00E42351" w:rsidRDefault="00D40ADA" w:rsidP="005B005F">
            <w:pPr>
              <w:pStyle w:val="TAL"/>
            </w:pPr>
            <w:r w:rsidRPr="00E42351">
              <w:t xml:space="preserve">        }</w:t>
            </w:r>
          </w:p>
        </w:tc>
        <w:tc>
          <w:tcPr>
            <w:tcW w:w="2267" w:type="dxa"/>
          </w:tcPr>
          <w:p w14:paraId="56A0849E" w14:textId="77777777" w:rsidR="00D40ADA" w:rsidRPr="00E42351" w:rsidRDefault="00D40ADA" w:rsidP="005B005F">
            <w:pPr>
              <w:pStyle w:val="TAL"/>
            </w:pPr>
          </w:p>
        </w:tc>
        <w:tc>
          <w:tcPr>
            <w:tcW w:w="1700" w:type="dxa"/>
          </w:tcPr>
          <w:p w14:paraId="670C86D9" w14:textId="77777777" w:rsidR="00D40ADA" w:rsidRPr="00E42351" w:rsidRDefault="00D40ADA" w:rsidP="005B005F">
            <w:pPr>
              <w:pStyle w:val="TAL"/>
            </w:pPr>
          </w:p>
        </w:tc>
        <w:tc>
          <w:tcPr>
            <w:tcW w:w="1245" w:type="dxa"/>
          </w:tcPr>
          <w:p w14:paraId="669E30C9" w14:textId="77777777" w:rsidR="00D40ADA" w:rsidRPr="00E42351" w:rsidRDefault="00D40ADA" w:rsidP="005B005F">
            <w:pPr>
              <w:pStyle w:val="TAL"/>
            </w:pPr>
          </w:p>
        </w:tc>
      </w:tr>
      <w:tr w:rsidR="00D40ADA" w:rsidRPr="00E42351" w14:paraId="7DFBCF7D" w14:textId="77777777" w:rsidTr="005B005F">
        <w:tc>
          <w:tcPr>
            <w:tcW w:w="4535" w:type="dxa"/>
          </w:tcPr>
          <w:p w14:paraId="082EDB39" w14:textId="77777777" w:rsidR="00D40ADA" w:rsidRPr="00E42351" w:rsidRDefault="00D40ADA" w:rsidP="005B005F">
            <w:pPr>
              <w:pStyle w:val="TAL"/>
            </w:pPr>
            <w:r w:rsidRPr="00E42351">
              <w:t xml:space="preserve">      }</w:t>
            </w:r>
          </w:p>
        </w:tc>
        <w:tc>
          <w:tcPr>
            <w:tcW w:w="2267" w:type="dxa"/>
          </w:tcPr>
          <w:p w14:paraId="089CDCB2" w14:textId="77777777" w:rsidR="00D40ADA" w:rsidRPr="00E42351" w:rsidRDefault="00D40ADA" w:rsidP="005B005F">
            <w:pPr>
              <w:pStyle w:val="TAL"/>
            </w:pPr>
          </w:p>
        </w:tc>
        <w:tc>
          <w:tcPr>
            <w:tcW w:w="1700" w:type="dxa"/>
          </w:tcPr>
          <w:p w14:paraId="04CB5AFB" w14:textId="77777777" w:rsidR="00D40ADA" w:rsidRPr="00E42351" w:rsidRDefault="00D40ADA" w:rsidP="005B005F">
            <w:pPr>
              <w:pStyle w:val="TAL"/>
            </w:pPr>
          </w:p>
        </w:tc>
        <w:tc>
          <w:tcPr>
            <w:tcW w:w="1245" w:type="dxa"/>
          </w:tcPr>
          <w:p w14:paraId="086DF926" w14:textId="77777777" w:rsidR="00D40ADA" w:rsidRPr="00E42351" w:rsidRDefault="00D40ADA" w:rsidP="005B005F">
            <w:pPr>
              <w:pStyle w:val="TAL"/>
            </w:pPr>
          </w:p>
        </w:tc>
      </w:tr>
      <w:tr w:rsidR="00D40ADA" w:rsidRPr="00E42351" w14:paraId="65DAA75A" w14:textId="77777777" w:rsidTr="005B005F">
        <w:tc>
          <w:tcPr>
            <w:tcW w:w="4535" w:type="dxa"/>
          </w:tcPr>
          <w:p w14:paraId="4053E074" w14:textId="77777777" w:rsidR="00D40ADA" w:rsidRPr="00E42351" w:rsidRDefault="00D40ADA" w:rsidP="005B005F">
            <w:pPr>
              <w:pStyle w:val="TAL"/>
            </w:pPr>
            <w:r w:rsidRPr="00E42351">
              <w:t xml:space="preserve">    }</w:t>
            </w:r>
          </w:p>
        </w:tc>
        <w:tc>
          <w:tcPr>
            <w:tcW w:w="2267" w:type="dxa"/>
          </w:tcPr>
          <w:p w14:paraId="6CD6874C" w14:textId="77777777" w:rsidR="00D40ADA" w:rsidRPr="00E42351" w:rsidRDefault="00D40ADA" w:rsidP="005B005F">
            <w:pPr>
              <w:pStyle w:val="TAL"/>
            </w:pPr>
          </w:p>
        </w:tc>
        <w:tc>
          <w:tcPr>
            <w:tcW w:w="1700" w:type="dxa"/>
          </w:tcPr>
          <w:p w14:paraId="7D11618C" w14:textId="77777777" w:rsidR="00D40ADA" w:rsidRPr="00E42351" w:rsidRDefault="00D40ADA" w:rsidP="005B005F">
            <w:pPr>
              <w:pStyle w:val="TAL"/>
            </w:pPr>
          </w:p>
        </w:tc>
        <w:tc>
          <w:tcPr>
            <w:tcW w:w="1245" w:type="dxa"/>
          </w:tcPr>
          <w:p w14:paraId="1ED82A47" w14:textId="77777777" w:rsidR="00D40ADA" w:rsidRPr="00E42351" w:rsidRDefault="00D40ADA" w:rsidP="005B005F">
            <w:pPr>
              <w:pStyle w:val="TAL"/>
            </w:pPr>
          </w:p>
        </w:tc>
      </w:tr>
      <w:tr w:rsidR="00D40ADA" w:rsidRPr="00E42351" w14:paraId="0E49A84C" w14:textId="77777777" w:rsidTr="005B005F">
        <w:tc>
          <w:tcPr>
            <w:tcW w:w="4535" w:type="dxa"/>
          </w:tcPr>
          <w:p w14:paraId="1053256E"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60CF987E" w14:textId="77777777" w:rsidR="00D40ADA" w:rsidRPr="00E42351" w:rsidRDefault="00D40ADA" w:rsidP="005B005F">
            <w:pPr>
              <w:pStyle w:val="TAL"/>
            </w:pPr>
            <w:r w:rsidRPr="00E42351">
              <w:t>ms1024</w:t>
            </w:r>
          </w:p>
        </w:tc>
        <w:tc>
          <w:tcPr>
            <w:tcW w:w="1700" w:type="dxa"/>
          </w:tcPr>
          <w:p w14:paraId="171A0812" w14:textId="77777777" w:rsidR="00D40ADA" w:rsidRPr="00E42351" w:rsidRDefault="00D40ADA" w:rsidP="005B005F">
            <w:pPr>
              <w:pStyle w:val="TAL"/>
            </w:pPr>
          </w:p>
        </w:tc>
        <w:tc>
          <w:tcPr>
            <w:tcW w:w="1245" w:type="dxa"/>
          </w:tcPr>
          <w:p w14:paraId="5CB45C66" w14:textId="77777777" w:rsidR="00D40ADA" w:rsidRPr="00E42351" w:rsidRDefault="00D40ADA" w:rsidP="005B005F">
            <w:pPr>
              <w:pStyle w:val="TAL"/>
            </w:pPr>
          </w:p>
        </w:tc>
      </w:tr>
      <w:tr w:rsidR="00D40ADA" w:rsidRPr="00E42351" w14:paraId="4078E43D" w14:textId="77777777" w:rsidTr="005B005F">
        <w:tc>
          <w:tcPr>
            <w:tcW w:w="4535" w:type="dxa"/>
          </w:tcPr>
          <w:p w14:paraId="3ACA2D06"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792E089B" w14:textId="77777777" w:rsidR="00D40ADA" w:rsidRPr="00E42351" w:rsidRDefault="00D40ADA" w:rsidP="005B005F">
            <w:pPr>
              <w:pStyle w:val="TAL"/>
            </w:pPr>
            <w:r w:rsidRPr="00E42351">
              <w:t>Infinity</w:t>
            </w:r>
          </w:p>
        </w:tc>
        <w:tc>
          <w:tcPr>
            <w:tcW w:w="1700" w:type="dxa"/>
          </w:tcPr>
          <w:p w14:paraId="760D22CF" w14:textId="77777777" w:rsidR="00D40ADA" w:rsidRPr="00E42351" w:rsidRDefault="00D40ADA" w:rsidP="005B005F">
            <w:pPr>
              <w:pStyle w:val="TAL"/>
            </w:pPr>
          </w:p>
        </w:tc>
        <w:tc>
          <w:tcPr>
            <w:tcW w:w="1245" w:type="dxa"/>
          </w:tcPr>
          <w:p w14:paraId="70FD4CD1" w14:textId="77777777" w:rsidR="00D40ADA" w:rsidRPr="00E42351" w:rsidRDefault="00D40ADA" w:rsidP="005B005F">
            <w:pPr>
              <w:pStyle w:val="TAL"/>
            </w:pPr>
          </w:p>
        </w:tc>
      </w:tr>
      <w:tr w:rsidR="00D40ADA" w:rsidRPr="00E42351" w14:paraId="2611D10F" w14:textId="77777777" w:rsidTr="005B005F">
        <w:tc>
          <w:tcPr>
            <w:tcW w:w="4535" w:type="dxa"/>
          </w:tcPr>
          <w:p w14:paraId="78D8CACE" w14:textId="77777777" w:rsidR="00D40ADA" w:rsidRPr="00E42351" w:rsidRDefault="00D40ADA" w:rsidP="005B005F">
            <w:pPr>
              <w:pStyle w:val="TAL"/>
            </w:pPr>
            <w:r w:rsidRPr="00E42351">
              <w:t xml:space="preserve">  }</w:t>
            </w:r>
          </w:p>
        </w:tc>
        <w:tc>
          <w:tcPr>
            <w:tcW w:w="2267" w:type="dxa"/>
          </w:tcPr>
          <w:p w14:paraId="2FE92817" w14:textId="77777777" w:rsidR="00D40ADA" w:rsidRPr="00E42351" w:rsidRDefault="00D40ADA" w:rsidP="005B005F">
            <w:pPr>
              <w:pStyle w:val="TAL"/>
            </w:pPr>
          </w:p>
        </w:tc>
        <w:tc>
          <w:tcPr>
            <w:tcW w:w="1700" w:type="dxa"/>
          </w:tcPr>
          <w:p w14:paraId="1EB3B986" w14:textId="77777777" w:rsidR="00D40ADA" w:rsidRPr="00E42351" w:rsidRDefault="00D40ADA" w:rsidP="005B005F">
            <w:pPr>
              <w:pStyle w:val="TAL"/>
            </w:pPr>
          </w:p>
        </w:tc>
        <w:tc>
          <w:tcPr>
            <w:tcW w:w="1245" w:type="dxa"/>
          </w:tcPr>
          <w:p w14:paraId="6FE101E0" w14:textId="77777777" w:rsidR="00D40ADA" w:rsidRPr="00E42351" w:rsidRDefault="00D40ADA" w:rsidP="005B005F">
            <w:pPr>
              <w:pStyle w:val="TAL"/>
            </w:pPr>
          </w:p>
        </w:tc>
      </w:tr>
      <w:tr w:rsidR="00D40ADA" w:rsidRPr="00E42351" w14:paraId="1D006241" w14:textId="77777777" w:rsidTr="005B005F">
        <w:tc>
          <w:tcPr>
            <w:tcW w:w="4535" w:type="dxa"/>
          </w:tcPr>
          <w:p w14:paraId="148DE878" w14:textId="77777777" w:rsidR="00D40ADA" w:rsidRPr="00E42351" w:rsidRDefault="00D40ADA" w:rsidP="005B005F">
            <w:pPr>
              <w:pStyle w:val="TAL"/>
            </w:pPr>
            <w:r w:rsidRPr="00E42351">
              <w:t>}</w:t>
            </w:r>
          </w:p>
        </w:tc>
        <w:tc>
          <w:tcPr>
            <w:tcW w:w="2267" w:type="dxa"/>
          </w:tcPr>
          <w:p w14:paraId="231C0A07" w14:textId="77777777" w:rsidR="00D40ADA" w:rsidRPr="00E42351" w:rsidRDefault="00D40ADA" w:rsidP="005B005F">
            <w:pPr>
              <w:pStyle w:val="TAL"/>
            </w:pPr>
          </w:p>
        </w:tc>
        <w:tc>
          <w:tcPr>
            <w:tcW w:w="1700" w:type="dxa"/>
          </w:tcPr>
          <w:p w14:paraId="05B97E7F" w14:textId="77777777" w:rsidR="00D40ADA" w:rsidRPr="00E42351" w:rsidRDefault="00D40ADA" w:rsidP="005B005F">
            <w:pPr>
              <w:pStyle w:val="TAL"/>
            </w:pPr>
          </w:p>
        </w:tc>
        <w:tc>
          <w:tcPr>
            <w:tcW w:w="1245" w:type="dxa"/>
          </w:tcPr>
          <w:p w14:paraId="38367A58" w14:textId="77777777" w:rsidR="00D40ADA" w:rsidRPr="00E42351" w:rsidRDefault="00D40ADA" w:rsidP="005B005F">
            <w:pPr>
              <w:pStyle w:val="TAL"/>
            </w:pPr>
          </w:p>
        </w:tc>
      </w:tr>
      <w:tr w:rsidR="00D40ADA" w:rsidRPr="00E42351" w14:paraId="74FD07FF" w14:textId="77777777" w:rsidTr="005B005F">
        <w:tc>
          <w:tcPr>
            <w:tcW w:w="9747" w:type="dxa"/>
            <w:gridSpan w:val="4"/>
          </w:tcPr>
          <w:p w14:paraId="32C61AC0" w14:textId="77777777" w:rsidR="00D40ADA" w:rsidRPr="00E42351" w:rsidRDefault="00D40ADA" w:rsidP="005B005F">
            <w:pPr>
              <w:pStyle w:val="TAL"/>
            </w:pPr>
            <w:r w:rsidRPr="00E42351">
              <w:t>NOTE</w:t>
            </w:r>
            <w:r w:rsidRPr="00E42351">
              <w:rPr>
                <w:lang w:eastAsia="zh-CN"/>
              </w:rPr>
              <w:t xml:space="preserve"> 1</w:t>
            </w:r>
            <w:r w:rsidRPr="00E42351">
              <w:t xml:space="preserve">: </w:t>
            </w:r>
            <w:proofErr w:type="gramStart"/>
            <w:r w:rsidRPr="00E42351">
              <w:t>delta(</w:t>
            </w:r>
            <w:proofErr w:type="spellStart"/>
            <w:proofErr w:type="gramEnd"/>
            <w:r w:rsidRPr="00E42351">
              <w:t>NRfs</w:t>
            </w:r>
            <w:proofErr w:type="spellEnd"/>
            <w:r w:rsidRPr="00E42351">
              <w:t>) is derived based on calibration procedure defined in the TS 38.508-1 [4], clause 6.1.3.3</w:t>
            </w: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AB3AC" w14:textId="77777777" w:rsidR="001D21B2" w:rsidRDefault="001D21B2">
      <w:r>
        <w:separator/>
      </w:r>
    </w:p>
  </w:endnote>
  <w:endnote w:type="continuationSeparator" w:id="0">
    <w:p w14:paraId="29451A4B" w14:textId="77777777" w:rsidR="001D21B2" w:rsidRDefault="001D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B7D13" w14:textId="77777777" w:rsidR="001D21B2" w:rsidRDefault="001D21B2">
      <w:r>
        <w:separator/>
      </w:r>
    </w:p>
  </w:footnote>
  <w:footnote w:type="continuationSeparator" w:id="0">
    <w:p w14:paraId="42FB0D5B" w14:textId="77777777" w:rsidR="001D21B2" w:rsidRDefault="001D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5B005F" w:rsidRDefault="005B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5B005F" w:rsidRDefault="005B00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5B005F" w:rsidRDefault="005B00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5B005F" w:rsidRDefault="005B00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D21B2"/>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005F"/>
    <w:rsid w:val="005B1C2E"/>
    <w:rsid w:val="005C0D3F"/>
    <w:rsid w:val="005D0107"/>
    <w:rsid w:val="005D43AF"/>
    <w:rsid w:val="005D58A1"/>
    <w:rsid w:val="005D7C08"/>
    <w:rsid w:val="005E06F7"/>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1382"/>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3A2D"/>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2AF"/>
    <w:rsid w:val="008F140D"/>
    <w:rsid w:val="008F1965"/>
    <w:rsid w:val="008F5F04"/>
    <w:rsid w:val="008F686C"/>
    <w:rsid w:val="00902C6B"/>
    <w:rsid w:val="00903A36"/>
    <w:rsid w:val="00904CD4"/>
    <w:rsid w:val="00911300"/>
    <w:rsid w:val="0091468B"/>
    <w:rsid w:val="00915FD5"/>
    <w:rsid w:val="009209A0"/>
    <w:rsid w:val="00921A1F"/>
    <w:rsid w:val="00931678"/>
    <w:rsid w:val="00933003"/>
    <w:rsid w:val="00933155"/>
    <w:rsid w:val="00944F48"/>
    <w:rsid w:val="00946467"/>
    <w:rsid w:val="0094777D"/>
    <w:rsid w:val="00953DFE"/>
    <w:rsid w:val="00955203"/>
    <w:rsid w:val="00965AF8"/>
    <w:rsid w:val="00971730"/>
    <w:rsid w:val="00971EB6"/>
    <w:rsid w:val="00974990"/>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5A34"/>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0AD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0550E"/>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3601</Words>
  <Characters>20532</Characters>
  <Application>Microsoft Office Word</Application>
  <DocSecurity>0</DocSecurity>
  <Lines>171</Lines>
  <Paragraphs>48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24085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2021-03-05T03:15:00Z</dcterms:created>
  <dcterms:modified xsi:type="dcterms:W3CDTF">2021-03-05T03:15:00Z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